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7A1BC" w14:textId="60471E07" w:rsidR="0043762A" w:rsidRPr="000147EF" w:rsidRDefault="0043762A" w:rsidP="004376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 w:rsidR="00654784">
        <w:rPr>
          <w:b/>
          <w:noProof/>
          <w:sz w:val="24"/>
          <w:lang w:eastAsia="zh-CN"/>
        </w:rPr>
        <w:t>7</w:t>
      </w:r>
      <w:r w:rsidR="00D868B1">
        <w:rPr>
          <w:b/>
          <w:noProof/>
          <w:sz w:val="24"/>
          <w:lang w:eastAsia="zh-CN"/>
        </w:rPr>
        <w:t>1</w:t>
      </w:r>
      <w:r w:rsidRPr="000147EF">
        <w:rPr>
          <w:b/>
          <w:i/>
          <w:noProof/>
          <w:sz w:val="28"/>
        </w:rPr>
        <w:tab/>
        <w:t>S2-2</w:t>
      </w:r>
      <w:r>
        <w:rPr>
          <w:rFonts w:hint="eastAsia"/>
          <w:b/>
          <w:i/>
          <w:noProof/>
          <w:sz w:val="28"/>
          <w:lang w:eastAsia="zh-CN"/>
        </w:rPr>
        <w:t>50</w:t>
      </w:r>
      <w:r w:rsidR="000563E1">
        <w:rPr>
          <w:b/>
          <w:i/>
          <w:noProof/>
          <w:sz w:val="28"/>
          <w:lang w:eastAsia="zh-CN"/>
        </w:rPr>
        <w:t>8540</w:t>
      </w:r>
    </w:p>
    <w:p w14:paraId="02D47EF2" w14:textId="45D12F97" w:rsidR="00A24F28" w:rsidRPr="0043762A" w:rsidRDefault="00A36431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proofErr w:type="gramStart"/>
      <w:r>
        <w:rPr>
          <w:rFonts w:ascii="Arial" w:hAnsi="Arial" w:cs="Arial"/>
          <w:b/>
          <w:bCs/>
          <w:sz w:val="24"/>
          <w:szCs w:val="24"/>
          <w:lang w:eastAsia="zh-CN"/>
        </w:rPr>
        <w:t>Wuhan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China</w:t>
      </w:r>
      <w:proofErr w:type="spellEnd"/>
      <w:proofErr w:type="gramEnd"/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October 13</w:t>
      </w:r>
      <w:r w:rsidRPr="00A36431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-17</w:t>
      </w:r>
      <w:r w:rsidRPr="00A36431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>2025</w:t>
      </w:r>
      <w:r w:rsidR="003244C5" w:rsidRPr="0043762A">
        <w:rPr>
          <w:rFonts w:ascii="Arial" w:eastAsia="Arial Unicode MS" w:hAnsi="Arial" w:cs="Arial"/>
          <w:b/>
          <w:bCs/>
        </w:rPr>
        <w:tab/>
      </w:r>
    </w:p>
    <w:p w14:paraId="2D16AEA1" w14:textId="77777777" w:rsidR="00A24F28" w:rsidRPr="00927C1B" w:rsidRDefault="00A24F28" w:rsidP="00A24F28">
      <w:pPr>
        <w:rPr>
          <w:rFonts w:ascii="Arial" w:hAnsi="Arial" w:cs="Arial"/>
        </w:rPr>
      </w:pPr>
    </w:p>
    <w:p w14:paraId="5A36307A" w14:textId="05D80D25" w:rsidR="00772F47" w:rsidRPr="002815F5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E5530">
        <w:rPr>
          <w:rFonts w:ascii="Arial" w:eastAsiaTheme="minorEastAsia" w:hAnsi="Arial" w:cs="Arial"/>
          <w:b/>
          <w:lang w:eastAsia="zh-CN"/>
        </w:rPr>
        <w:t>Intel</w:t>
      </w:r>
    </w:p>
    <w:p w14:paraId="6BEEAEEE" w14:textId="1B7BC2E5" w:rsidR="009633C6" w:rsidRPr="009633C6" w:rsidRDefault="00A24F28" w:rsidP="009633C6">
      <w:pPr>
        <w:ind w:left="2127" w:hanging="2127"/>
        <w:rPr>
          <w:rFonts w:ascii="Arial" w:hAnsi="Arial" w:cs="Arial"/>
          <w:b/>
          <w:lang w:val="en-US"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516665">
        <w:rPr>
          <w:rFonts w:ascii="Arial" w:hAnsi="Arial" w:cs="Arial"/>
          <w:b/>
        </w:rPr>
        <w:t>KI#</w:t>
      </w:r>
      <w:r w:rsidR="002A6596">
        <w:rPr>
          <w:rFonts w:ascii="Arial" w:eastAsiaTheme="minorEastAsia" w:hAnsi="Arial" w:cs="Arial"/>
          <w:b/>
          <w:lang w:eastAsia="zh-CN"/>
        </w:rPr>
        <w:t>4</w:t>
      </w:r>
      <w:r w:rsidR="00516665">
        <w:rPr>
          <w:rFonts w:ascii="Arial" w:hAnsi="Arial" w:cs="Arial"/>
          <w:b/>
        </w:rPr>
        <w:t xml:space="preserve">, </w:t>
      </w:r>
      <w:r w:rsidR="00E57954">
        <w:rPr>
          <w:rFonts w:ascii="Arial" w:hAnsi="Arial" w:cs="Arial"/>
          <w:b/>
        </w:rPr>
        <w:t xml:space="preserve">Interim conclusion </w:t>
      </w:r>
      <w:r w:rsidR="00412D18">
        <w:rPr>
          <w:rFonts w:ascii="Arial" w:hAnsi="Arial" w:cs="Arial"/>
          <w:b/>
        </w:rPr>
        <w:t xml:space="preserve"> </w:t>
      </w:r>
    </w:p>
    <w:p w14:paraId="3EB9CEE8" w14:textId="77777777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24F28" w:rsidRPr="009913AA">
        <w:rPr>
          <w:rFonts w:ascii="Arial" w:hAnsi="Arial" w:cs="Arial"/>
          <w:b/>
        </w:rPr>
        <w:t>Approval</w:t>
      </w:r>
    </w:p>
    <w:p w14:paraId="79436A3A" w14:textId="77777777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6B111E" w:rsidRPr="002F2531">
        <w:rPr>
          <w:rFonts w:ascii="Arial" w:hAnsi="Arial" w:cs="Arial"/>
          <w:b/>
        </w:rPr>
        <w:t>20.2.1</w:t>
      </w:r>
    </w:p>
    <w:p w14:paraId="2A4F2C02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proofErr w:type="spellStart"/>
      <w:r w:rsidR="00CC3021" w:rsidRPr="00CC3021">
        <w:rPr>
          <w:rFonts w:ascii="Arial" w:hAnsi="Arial" w:cs="Arial"/>
          <w:b/>
        </w:rPr>
        <w:t>FS_</w:t>
      </w:r>
      <w:r w:rsidR="00CC3021">
        <w:rPr>
          <w:rFonts w:ascii="Arial" w:hAnsi="Arial" w:cs="Arial"/>
          <w:b/>
        </w:rPr>
        <w:t>Sensing</w:t>
      </w:r>
      <w:r w:rsidR="00CC3021" w:rsidRPr="00CC3021">
        <w:rPr>
          <w:rFonts w:ascii="Arial" w:hAnsi="Arial" w:cs="Arial"/>
          <w:b/>
        </w:rPr>
        <w:t>_ARC</w:t>
      </w:r>
      <w:proofErr w:type="spellEnd"/>
      <w:r w:rsidR="00CC3021" w:rsidRPr="00CC3021">
        <w:rPr>
          <w:rFonts w:ascii="Arial" w:hAnsi="Arial" w:cs="Arial"/>
          <w:b/>
        </w:rPr>
        <w:t xml:space="preserve">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3A5802CC" w14:textId="23BEE416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57954">
        <w:rPr>
          <w:rFonts w:ascii="Arial" w:hAnsi="Arial" w:cs="Arial"/>
          <w:i/>
        </w:rPr>
        <w:t>Interim conclusion for KI#</w:t>
      </w:r>
      <w:r w:rsidR="00B175FE">
        <w:rPr>
          <w:rFonts w:ascii="Arial" w:hAnsi="Arial" w:cs="Arial"/>
          <w:i/>
        </w:rPr>
        <w:t>4</w:t>
      </w:r>
      <w:r w:rsidR="00EF6AF6">
        <w:rPr>
          <w:rFonts w:ascii="Arial" w:hAnsi="Arial" w:cs="Arial"/>
          <w:i/>
        </w:rPr>
        <w:t xml:space="preserve"> – </w:t>
      </w:r>
      <w:r w:rsidR="000D4DE5" w:rsidRPr="00415549">
        <w:t>Sensing Data and the Associated Information Collection and Transport</w:t>
      </w:r>
      <w:r w:rsidR="000D4DE5">
        <w:t xml:space="preserve"> is proposed</w:t>
      </w:r>
      <w:r w:rsidR="00EF6AF6">
        <w:rPr>
          <w:rFonts w:ascii="Arial" w:hAnsi="Arial" w:cs="Arial"/>
          <w:i/>
        </w:rPr>
        <w:t>.</w:t>
      </w:r>
    </w:p>
    <w:p w14:paraId="5D701D2E" w14:textId="77777777" w:rsidR="00A93620" w:rsidRPr="007D2C96" w:rsidRDefault="00B3593E" w:rsidP="00B3593E">
      <w:pPr>
        <w:pStyle w:val="Heading1"/>
      </w:pPr>
      <w:r w:rsidRPr="007D2C96">
        <w:t xml:space="preserve">1. </w:t>
      </w:r>
      <w:r w:rsidR="00305F20" w:rsidRPr="007D2C96">
        <w:t>Introduction</w:t>
      </w:r>
    </w:p>
    <w:p w14:paraId="311C5C15" w14:textId="3F89CEAA" w:rsidR="009633C6" w:rsidRDefault="00B51001" w:rsidP="009633C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proposes the </w:t>
      </w:r>
      <w:r w:rsidR="00805724">
        <w:rPr>
          <w:rFonts w:eastAsiaTheme="minorEastAsia"/>
          <w:lang w:eastAsia="zh-CN"/>
        </w:rPr>
        <w:t>interim conclusion for KI#</w:t>
      </w:r>
      <w:r w:rsidR="00A42370">
        <w:rPr>
          <w:rFonts w:eastAsiaTheme="minorEastAsia"/>
          <w:lang w:eastAsia="zh-CN"/>
        </w:rPr>
        <w:t>4</w:t>
      </w:r>
      <w:r w:rsidR="00805724">
        <w:rPr>
          <w:rFonts w:eastAsiaTheme="minorEastAsia"/>
          <w:lang w:eastAsia="zh-CN"/>
        </w:rPr>
        <w:t xml:space="preserve"> – </w:t>
      </w:r>
      <w:r w:rsidR="00A42370" w:rsidRPr="00415549">
        <w:t>Sensing Data and the Associated Information Collection and Transport</w:t>
      </w:r>
      <w:r w:rsidR="0043566B">
        <w:rPr>
          <w:rFonts w:eastAsiaTheme="minorEastAsia"/>
          <w:lang w:eastAsia="zh-CN"/>
        </w:rPr>
        <w:t>.</w:t>
      </w:r>
    </w:p>
    <w:p w14:paraId="6C85065A" w14:textId="77287E16" w:rsidR="00712A07" w:rsidRPr="009633C6" w:rsidRDefault="00712A07" w:rsidP="009633C6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Based on the discussion presented in </w:t>
      </w:r>
      <w:proofErr w:type="spellStart"/>
      <w:r>
        <w:rPr>
          <w:rFonts w:eastAsiaTheme="minorEastAsia"/>
          <w:lang w:eastAsia="zh-CN"/>
        </w:rPr>
        <w:t>TDoc</w:t>
      </w:r>
      <w:proofErr w:type="spellEnd"/>
      <w:r>
        <w:rPr>
          <w:rFonts w:eastAsiaTheme="minorEastAsia"/>
          <w:lang w:eastAsia="zh-CN"/>
        </w:rPr>
        <w:t xml:space="preserve"> S2-250</w:t>
      </w:r>
      <w:r w:rsidR="001D2166">
        <w:rPr>
          <w:rFonts w:eastAsiaTheme="minorEastAsia"/>
          <w:lang w:eastAsia="zh-CN"/>
        </w:rPr>
        <w:t>8539</w:t>
      </w:r>
      <w:r>
        <w:rPr>
          <w:rFonts w:eastAsiaTheme="minorEastAsia"/>
          <w:lang w:eastAsia="zh-CN"/>
        </w:rPr>
        <w:t>, it is proposed to include the following Agreement principles in TR 23.700-14.</w:t>
      </w:r>
    </w:p>
    <w:p w14:paraId="28055A7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06C299F" w14:textId="77777777" w:rsidR="00A33376" w:rsidRPr="00813D73" w:rsidRDefault="00A33376" w:rsidP="00A33376">
      <w:pPr>
        <w:jc w:val="both"/>
        <w:rPr>
          <w:lang w:eastAsia="zh-CN"/>
        </w:rPr>
      </w:pPr>
      <w:bookmarkStart w:id="0" w:name="_Toc519004414"/>
      <w:r>
        <w:rPr>
          <w:lang w:eastAsia="zh-CN"/>
        </w:rPr>
        <w:t>It is proposed to capture the following chang</w:t>
      </w:r>
      <w:r w:rsidRPr="00573062">
        <w:rPr>
          <w:rFonts w:eastAsiaTheme="minorEastAsia"/>
          <w:lang w:eastAsia="zh-CN"/>
        </w:rPr>
        <w:t>es in TR 23.7</w:t>
      </w:r>
      <w:r w:rsidR="00840E28" w:rsidRPr="00573062">
        <w:rPr>
          <w:rFonts w:eastAsiaTheme="minorEastAsia"/>
          <w:lang w:eastAsia="zh-CN"/>
        </w:rPr>
        <w:t>00-14</w:t>
      </w:r>
      <w:r w:rsidRPr="00573062">
        <w:rPr>
          <w:rFonts w:eastAsiaTheme="minorEastAsia"/>
          <w:lang w:eastAsia="zh-CN"/>
        </w:rPr>
        <w:t>.</w:t>
      </w:r>
    </w:p>
    <w:p w14:paraId="66032492" w14:textId="77777777" w:rsidR="00B51001" w:rsidRPr="00B51001" w:rsidRDefault="00B51001" w:rsidP="006651D5">
      <w:pPr>
        <w:rPr>
          <w:rFonts w:eastAsia="MS Mincho"/>
        </w:rPr>
      </w:pPr>
      <w:bookmarkStart w:id="1" w:name="_Toc122510676"/>
      <w:bookmarkStart w:id="2" w:name="_Toc93486476"/>
      <w:bookmarkStart w:id="3" w:name="_Toc97151679"/>
      <w:bookmarkStart w:id="4" w:name="_Toc100980632"/>
      <w:bookmarkStart w:id="5" w:name="_Toc104389998"/>
      <w:bookmarkStart w:id="6" w:name="_Toc112738463"/>
      <w:bookmarkStart w:id="7" w:name="_Toc119960824"/>
      <w:bookmarkStart w:id="8" w:name="_Hlk155088395"/>
    </w:p>
    <w:p w14:paraId="219EF1DF" w14:textId="3EB0AFE0" w:rsidR="008A26E0" w:rsidRPr="00B51001" w:rsidRDefault="00D3539C" w:rsidP="001D5D0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81417D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First</w:t>
      </w:r>
      <w:r w:rsidR="006651D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="001D5D03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7A44ED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(all text </w:t>
      </w:r>
      <w:proofErr w:type="gramStart"/>
      <w:r w:rsidR="007A44ED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683F8A76" w14:textId="77777777" w:rsidR="00582445" w:rsidRPr="00415549" w:rsidRDefault="00582445" w:rsidP="00582445">
      <w:pPr>
        <w:pStyle w:val="Heading1"/>
        <w:rPr>
          <w:lang w:eastAsia="zh-CN"/>
        </w:rPr>
      </w:pPr>
      <w:bookmarkStart w:id="9" w:name="_Toc199433923"/>
      <w:bookmarkStart w:id="10" w:name="_Toc197612038"/>
      <w:bookmarkStart w:id="11" w:name="_Toc208040441"/>
      <w:bookmarkStart w:id="12" w:name="_Toc250980595"/>
      <w:bookmarkStart w:id="13" w:name="_Toc326037266"/>
      <w:bookmarkStart w:id="14" w:name="_Toc510604411"/>
      <w:bookmarkStart w:id="15" w:name="_Toc92875665"/>
      <w:bookmarkStart w:id="16" w:name="_Toc93070689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415549">
        <w:rPr>
          <w:lang w:eastAsia="zh-CN"/>
        </w:rPr>
        <w:t>7</w:t>
      </w:r>
      <w:r w:rsidRPr="00415549">
        <w:rPr>
          <w:lang w:eastAsia="zh-CN"/>
        </w:rPr>
        <w:tab/>
        <w:t>Interim agreements</w:t>
      </w:r>
      <w:bookmarkEnd w:id="9"/>
      <w:bookmarkEnd w:id="10"/>
      <w:bookmarkEnd w:id="11"/>
    </w:p>
    <w:p w14:paraId="68AFD21E" w14:textId="77777777" w:rsidR="00582445" w:rsidRPr="00415549" w:rsidRDefault="00582445" w:rsidP="00582445">
      <w:pPr>
        <w:pStyle w:val="Heading2"/>
      </w:pPr>
      <w:bookmarkStart w:id="17" w:name="_Toc197067451"/>
      <w:bookmarkStart w:id="18" w:name="_Toc197612039"/>
      <w:bookmarkStart w:id="19" w:name="_Toc199433924"/>
      <w:bookmarkStart w:id="20" w:name="_Toc208040442"/>
      <w:r w:rsidRPr="00415549">
        <w:t>7.1</w:t>
      </w:r>
      <w:r w:rsidRPr="00415549">
        <w:tab/>
        <w:t>Agreed Principles</w:t>
      </w:r>
      <w:bookmarkEnd w:id="17"/>
      <w:bookmarkEnd w:id="18"/>
      <w:bookmarkEnd w:id="19"/>
      <w:bookmarkEnd w:id="20"/>
    </w:p>
    <w:p w14:paraId="3C1CAF67" w14:textId="77777777" w:rsidR="00582445" w:rsidRPr="00415549" w:rsidRDefault="00582445" w:rsidP="00582445">
      <w:pPr>
        <w:pStyle w:val="Heading3"/>
      </w:pPr>
      <w:bookmarkStart w:id="21" w:name="_Toc197067452"/>
      <w:bookmarkStart w:id="22" w:name="_Toc197612040"/>
      <w:bookmarkStart w:id="23" w:name="_Toc199433925"/>
      <w:bookmarkStart w:id="24" w:name="_Toc208040443"/>
      <w:r w:rsidRPr="00415549">
        <w:t>7.</w:t>
      </w:r>
      <w:proofErr w:type="gramStart"/>
      <w:r w:rsidRPr="00415549">
        <w:t>1.Y</w:t>
      </w:r>
      <w:proofErr w:type="gramEnd"/>
      <w:r w:rsidRPr="00415549">
        <w:tab/>
        <w:t>Agreed Principles for KI#Y</w:t>
      </w:r>
      <w:bookmarkEnd w:id="21"/>
      <w:bookmarkEnd w:id="22"/>
      <w:bookmarkEnd w:id="23"/>
      <w:bookmarkEnd w:id="24"/>
    </w:p>
    <w:p w14:paraId="3381C87A" w14:textId="77777777" w:rsidR="00582445" w:rsidRPr="00415549" w:rsidRDefault="00582445" w:rsidP="00582445">
      <w:pPr>
        <w:pStyle w:val="EditorsNote"/>
      </w:pPr>
      <w:r>
        <w:t>Editor's note:</w:t>
      </w:r>
      <w:r>
        <w:tab/>
        <w:t>This clause will include the principles that are agreed as work progresses for the specific KI#Y. This may be populated directly or e.g. also when a topic in clause 7.2.Y gets resolved and a principle is agreed.</w:t>
      </w:r>
    </w:p>
    <w:p w14:paraId="14F4C3CB" w14:textId="793B583C" w:rsidR="00582445" w:rsidRDefault="00C05E0E" w:rsidP="00055CB8">
      <w:pPr>
        <w:pStyle w:val="B1"/>
        <w:rPr>
          <w:ins w:id="25" w:author="Intel_MK" w:date="2025-09-30T11:04:00Z" w16du:dateUtc="2025-09-30T18:04:00Z"/>
        </w:rPr>
      </w:pPr>
      <w:bookmarkStart w:id="26" w:name="_Toc197067453"/>
      <w:bookmarkStart w:id="27" w:name="_Toc197612041"/>
      <w:bookmarkStart w:id="28" w:name="_Toc199433926"/>
      <w:ins w:id="29" w:author="Intel_MK" w:date="2025-09-30T11:01:00Z" w16du:dateUtc="2025-09-30T18:01:00Z">
        <w:r>
          <w:t xml:space="preserve">-  </w:t>
        </w:r>
      </w:ins>
      <w:ins w:id="30" w:author="Intel_MK" w:date="2025-09-30T11:02:00Z" w16du:dateUtc="2025-09-30T18:02:00Z">
        <w:r w:rsidR="004A44FE">
          <w:t>The</w:t>
        </w:r>
        <w:r w:rsidR="00270894">
          <w:t xml:space="preserve"> configuration parameters sent from the </w:t>
        </w:r>
      </w:ins>
      <w:ins w:id="31" w:author="Intel_MK" w:date="2025-09-30T11:03:00Z" w16du:dateUtc="2025-09-30T18:03:00Z">
        <w:r w:rsidR="008A12EF">
          <w:t xml:space="preserve">SSMF </w:t>
        </w:r>
        <w:r w:rsidR="003931BD">
          <w:t>to the selected SE</w:t>
        </w:r>
      </w:ins>
      <w:ins w:id="32" w:author="Intel_MK" w:date="2025-09-30T11:11:00Z" w16du:dateUtc="2025-09-30T18:11:00Z">
        <w:r w:rsidR="006B4565">
          <w:t>(s)</w:t>
        </w:r>
      </w:ins>
      <w:ins w:id="33" w:author="Intel_MK" w:date="2025-09-30T11:03:00Z" w16du:dateUtc="2025-09-30T18:03:00Z">
        <w:r w:rsidR="003931BD">
          <w:t xml:space="preserve"> determine whether dedicated data tunnel will be established between the SE and the </w:t>
        </w:r>
        <w:r w:rsidR="0093560C">
          <w:t xml:space="preserve">SDCF (Sensing Data </w:t>
        </w:r>
      </w:ins>
      <w:ins w:id="34" w:author="Intel_MK" w:date="2025-09-30T11:04:00Z" w16du:dateUtc="2025-09-30T18:04:00Z">
        <w:r w:rsidR="00745902">
          <w:t>Control Function</w:t>
        </w:r>
      </w:ins>
      <w:ins w:id="35" w:author="Intel_MK" w:date="2025-09-30T11:03:00Z" w16du:dateUtc="2025-09-30T18:03:00Z">
        <w:r w:rsidR="0093560C">
          <w:t>)</w:t>
        </w:r>
      </w:ins>
      <w:ins w:id="36" w:author="Intel_MK" w:date="2025-09-30T11:11:00Z" w16du:dateUtc="2025-09-30T18:11:00Z">
        <w:r w:rsidR="006B4565">
          <w:t xml:space="preserve"> for sensing data transfer</w:t>
        </w:r>
      </w:ins>
      <w:ins w:id="37" w:author="Intel_MK" w:date="2025-09-30T11:04:00Z" w16du:dateUtc="2025-09-30T18:04:00Z">
        <w:r w:rsidR="00745902">
          <w:t>.</w:t>
        </w:r>
      </w:ins>
    </w:p>
    <w:p w14:paraId="33A14F29" w14:textId="0E44D615" w:rsidR="009E043F" w:rsidRDefault="009E043F" w:rsidP="009E043F">
      <w:pPr>
        <w:pStyle w:val="B2"/>
        <w:rPr>
          <w:ins w:id="38" w:author="Intel_MK" w:date="2025-09-30T11:06:00Z" w16du:dateUtc="2025-09-30T18:06:00Z"/>
        </w:rPr>
      </w:pPr>
      <w:ins w:id="39" w:author="Intel_MK" w:date="2025-09-30T11:04:00Z" w16du:dateUtc="2025-09-30T18:04:00Z">
        <w:r>
          <w:t xml:space="preserve">- If the configuration parameters include </w:t>
        </w:r>
      </w:ins>
      <w:ins w:id="40" w:author="Intel_MK" w:date="2025-09-30T11:05:00Z" w16du:dateUtc="2025-09-30T18:05:00Z">
        <w:r w:rsidR="00C2170A">
          <w:t xml:space="preserve">the SDCF endpoint information (e.g. SDCF ID/ FQDN), the </w:t>
        </w:r>
        <w:r w:rsidR="008F67AA">
          <w:t>SE</w:t>
        </w:r>
      </w:ins>
      <w:ins w:id="41" w:author="Intel_MK" w:date="2025-09-30T11:06:00Z" w16du:dateUtc="2025-09-30T18:06:00Z">
        <w:r w:rsidR="008F67AA">
          <w:t xml:space="preserve"> will initiate the data tunnel with the SDCF to transfer the sensing data requested. </w:t>
        </w:r>
      </w:ins>
    </w:p>
    <w:p w14:paraId="130BC9E8" w14:textId="569A15CB" w:rsidR="008F67AA" w:rsidRDefault="008F67AA" w:rsidP="009E043F">
      <w:pPr>
        <w:pStyle w:val="B2"/>
        <w:rPr>
          <w:ins w:id="42" w:author="Intel_MK" w:date="2025-09-30T11:09:00Z" w16du:dateUtc="2025-09-30T18:09:00Z"/>
        </w:rPr>
      </w:pPr>
      <w:ins w:id="43" w:author="Intel_MK" w:date="2025-09-30T11:06:00Z" w16du:dateUtc="2025-09-30T18:06:00Z">
        <w:r>
          <w:t xml:space="preserve">- If the </w:t>
        </w:r>
      </w:ins>
      <w:ins w:id="44" w:author="Intel_MK" w:date="2025-09-30T11:07:00Z" w16du:dateUtc="2025-09-30T18:07:00Z">
        <w:r w:rsidR="000852E2">
          <w:t>configuration</w:t>
        </w:r>
      </w:ins>
      <w:ins w:id="45" w:author="Intel_MK" w:date="2025-09-30T11:06:00Z" w16du:dateUtc="2025-09-30T18:06:00Z">
        <w:r>
          <w:t xml:space="preserve"> parameters does not include the SDCF end point </w:t>
        </w:r>
      </w:ins>
      <w:ins w:id="46" w:author="Intel_MK" w:date="2025-09-30T11:09:00Z" w16du:dateUtc="2025-09-30T18:09:00Z">
        <w:r w:rsidR="001B10DC">
          <w:t>information</w:t>
        </w:r>
      </w:ins>
      <w:ins w:id="47" w:author="Intel_MK" w:date="2025-09-30T11:06:00Z" w16du:dateUtc="2025-09-30T18:06:00Z">
        <w:r>
          <w:t>, the SE will send the sending data via the AMF to the SDCF.</w:t>
        </w:r>
      </w:ins>
    </w:p>
    <w:p w14:paraId="23923482" w14:textId="731F273A" w:rsidR="00B55D68" w:rsidRPr="009B2DAB" w:rsidRDefault="003118DD" w:rsidP="00F23C8E">
      <w:pPr>
        <w:pStyle w:val="NO"/>
        <w:rPr>
          <w:lang w:val="en-US"/>
        </w:rPr>
      </w:pPr>
      <w:ins w:id="48" w:author="Intel_MK" w:date="2025-09-30T11:09:00Z" w16du:dateUtc="2025-09-30T18:09:00Z">
        <w:r>
          <w:t xml:space="preserve">NOTE: The details on the protocol </w:t>
        </w:r>
      </w:ins>
      <w:ins w:id="49" w:author="Intel_MK" w:date="2025-09-30T11:10:00Z" w16du:dateUtc="2025-09-30T18:10:00Z">
        <w:r w:rsidR="009259B9">
          <w:t xml:space="preserve">for data tunnel </w:t>
        </w:r>
        <w:r w:rsidR="00FD67F4">
          <w:t>between SE and the new network function in the core network is to be determined in coordination with the RAN3 WGs.</w:t>
        </w:r>
      </w:ins>
    </w:p>
    <w:p w14:paraId="0D080390" w14:textId="77777777" w:rsidR="00582445" w:rsidRPr="00415549" w:rsidRDefault="00582445" w:rsidP="00582445">
      <w:pPr>
        <w:pStyle w:val="Heading2"/>
      </w:pPr>
      <w:bookmarkStart w:id="50" w:name="_Toc208040444"/>
      <w:r w:rsidRPr="00415549">
        <w:lastRenderedPageBreak/>
        <w:t>7.2</w:t>
      </w:r>
      <w:r w:rsidRPr="00415549">
        <w:tab/>
        <w:t>Topics for further consideration</w:t>
      </w:r>
      <w:bookmarkEnd w:id="26"/>
      <w:bookmarkEnd w:id="27"/>
      <w:bookmarkEnd w:id="28"/>
      <w:bookmarkEnd w:id="50"/>
    </w:p>
    <w:p w14:paraId="077D635D" w14:textId="77777777" w:rsidR="00582445" w:rsidRPr="00415549" w:rsidRDefault="00582445" w:rsidP="00582445">
      <w:pPr>
        <w:pStyle w:val="Heading3"/>
      </w:pPr>
      <w:bookmarkStart w:id="51" w:name="_Toc197067454"/>
      <w:bookmarkStart w:id="52" w:name="_Toc197612042"/>
      <w:bookmarkStart w:id="53" w:name="_Toc199433927"/>
      <w:bookmarkStart w:id="54" w:name="_Toc208040445"/>
      <w:r w:rsidRPr="00415549">
        <w:t>7.</w:t>
      </w:r>
      <w:proofErr w:type="gramStart"/>
      <w:r w:rsidRPr="00415549">
        <w:t>2.Z</w:t>
      </w:r>
      <w:proofErr w:type="gramEnd"/>
      <w:r w:rsidRPr="00415549">
        <w:tab/>
        <w:t>Topics for further consideration for KI#Z</w:t>
      </w:r>
      <w:bookmarkEnd w:id="51"/>
      <w:bookmarkEnd w:id="52"/>
      <w:bookmarkEnd w:id="53"/>
      <w:bookmarkEnd w:id="54"/>
    </w:p>
    <w:p w14:paraId="7059952A" w14:textId="77777777" w:rsidR="00582445" w:rsidRPr="00415549" w:rsidRDefault="00582445" w:rsidP="00582445">
      <w:pPr>
        <w:pStyle w:val="EditorsNote"/>
      </w:pPr>
      <w:r>
        <w:t>Editor's note:</w:t>
      </w:r>
      <w:r>
        <w:tab/>
        <w:t>This clause will include the topics for further consideration as work progresses for the specific KI#Z. Eventually this clause should only contain topics for further consideration that did not result in agreements (i.e. in agreed principle(s) in a clause 7.1.Z) and can either be then marked as not pursued or postponed to a future Release.</w:t>
      </w:r>
    </w:p>
    <w:bookmarkEnd w:id="12"/>
    <w:bookmarkEnd w:id="13"/>
    <w:bookmarkEnd w:id="14"/>
    <w:bookmarkEnd w:id="15"/>
    <w:bookmarkEnd w:id="16"/>
    <w:p w14:paraId="37BC56CF" w14:textId="77777777" w:rsidR="00582445" w:rsidRPr="00415549" w:rsidRDefault="00582445" w:rsidP="00582445"/>
    <w:p w14:paraId="2842EAAD" w14:textId="6952A6AD" w:rsidR="00BA5EA1" w:rsidRPr="00F05592" w:rsidRDefault="00BA5EA1" w:rsidP="003533B5">
      <w:pPr>
        <w:pStyle w:val="Heading2"/>
      </w:pPr>
    </w:p>
    <w:p w14:paraId="2A31A852" w14:textId="77777777" w:rsidR="00F01DE7" w:rsidRPr="0042466D" w:rsidRDefault="00F01DE7" w:rsidP="00F01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  <w:bookmarkEnd w:id="0"/>
    </w:p>
    <w:sectPr w:rsidR="00F01DE7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6CEF1" w14:textId="77777777" w:rsidR="00972EB3" w:rsidRDefault="00972EB3">
      <w:r>
        <w:separator/>
      </w:r>
    </w:p>
    <w:p w14:paraId="30BDE285" w14:textId="77777777" w:rsidR="00972EB3" w:rsidRDefault="00972EB3"/>
  </w:endnote>
  <w:endnote w:type="continuationSeparator" w:id="0">
    <w:p w14:paraId="66AA498E" w14:textId="77777777" w:rsidR="00972EB3" w:rsidRDefault="00972EB3">
      <w:r>
        <w:continuationSeparator/>
      </w:r>
    </w:p>
    <w:p w14:paraId="2DD4B7CF" w14:textId="77777777" w:rsidR="00972EB3" w:rsidRDefault="00972E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D6C7A" w14:textId="77777777" w:rsidR="00237888" w:rsidRDefault="0023788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78DBD" w14:textId="77777777" w:rsidR="00237888" w:rsidRDefault="0023788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0A56A98" w14:textId="77777777" w:rsidR="00237888" w:rsidRDefault="0023788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25A99" w14:textId="77777777" w:rsidR="00972EB3" w:rsidRDefault="00972EB3">
      <w:r>
        <w:separator/>
      </w:r>
    </w:p>
    <w:p w14:paraId="332A7BAC" w14:textId="77777777" w:rsidR="00972EB3" w:rsidRDefault="00972EB3"/>
  </w:footnote>
  <w:footnote w:type="continuationSeparator" w:id="0">
    <w:p w14:paraId="7DA70763" w14:textId="77777777" w:rsidR="00972EB3" w:rsidRDefault="00972EB3">
      <w:r>
        <w:continuationSeparator/>
      </w:r>
    </w:p>
    <w:p w14:paraId="0BD360DF" w14:textId="77777777" w:rsidR="00972EB3" w:rsidRDefault="00972E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8F027" w14:textId="77777777" w:rsidR="00237888" w:rsidRDefault="00237888"/>
  <w:p w14:paraId="76D1B0C7" w14:textId="77777777" w:rsidR="00237888" w:rsidRDefault="002378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2B85B" w14:textId="77777777" w:rsidR="00237888" w:rsidRPr="0091233D" w:rsidRDefault="0023788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09A7404C" w14:textId="77777777" w:rsidR="00237888" w:rsidRPr="0091233D" w:rsidRDefault="0023788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20E7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5A50CA" w14:textId="77777777" w:rsidR="00237888" w:rsidRPr="0091233D" w:rsidRDefault="0023788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8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9F2466"/>
    <w:multiLevelType w:val="hybridMultilevel"/>
    <w:tmpl w:val="7316713E"/>
    <w:lvl w:ilvl="0" w:tplc="8EE8E00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BC306CA"/>
    <w:multiLevelType w:val="hybridMultilevel"/>
    <w:tmpl w:val="422025B4"/>
    <w:lvl w:ilvl="0" w:tplc="4B6494D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E77F64"/>
    <w:multiLevelType w:val="hybridMultilevel"/>
    <w:tmpl w:val="EC6EEBEE"/>
    <w:lvl w:ilvl="0" w:tplc="AEA45E7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09545A"/>
    <w:multiLevelType w:val="hybridMultilevel"/>
    <w:tmpl w:val="73F01D92"/>
    <w:lvl w:ilvl="0" w:tplc="D2661D0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E211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FF3541"/>
    <w:multiLevelType w:val="hybridMultilevel"/>
    <w:tmpl w:val="57D4F130"/>
    <w:lvl w:ilvl="0" w:tplc="718207F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EA97188"/>
    <w:multiLevelType w:val="hybridMultilevel"/>
    <w:tmpl w:val="194CF07E"/>
    <w:lvl w:ilvl="0" w:tplc="62B883D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681382"/>
    <w:multiLevelType w:val="hybridMultilevel"/>
    <w:tmpl w:val="BF1AEE58"/>
    <w:lvl w:ilvl="0" w:tplc="7D3CED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97EE9"/>
    <w:multiLevelType w:val="hybridMultilevel"/>
    <w:tmpl w:val="8B9E91CE"/>
    <w:lvl w:ilvl="0" w:tplc="D054A8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9934D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0698767">
    <w:abstractNumId w:val="23"/>
  </w:num>
  <w:num w:numId="2" w16cid:durableId="1463769949">
    <w:abstractNumId w:val="9"/>
  </w:num>
  <w:num w:numId="3" w16cid:durableId="1784156290">
    <w:abstractNumId w:val="2"/>
  </w:num>
  <w:num w:numId="4" w16cid:durableId="344602766">
    <w:abstractNumId w:val="6"/>
  </w:num>
  <w:num w:numId="5" w16cid:durableId="643773839">
    <w:abstractNumId w:val="21"/>
  </w:num>
  <w:num w:numId="6" w16cid:durableId="764040265">
    <w:abstractNumId w:val="28"/>
  </w:num>
  <w:num w:numId="7" w16cid:durableId="1493334335">
    <w:abstractNumId w:val="13"/>
  </w:num>
  <w:num w:numId="8" w16cid:durableId="2031029242">
    <w:abstractNumId w:val="20"/>
  </w:num>
  <w:num w:numId="9" w16cid:durableId="321324430">
    <w:abstractNumId w:val="24"/>
  </w:num>
  <w:num w:numId="10" w16cid:durableId="1211726591">
    <w:abstractNumId w:val="29"/>
  </w:num>
  <w:num w:numId="11" w16cid:durableId="2050260578">
    <w:abstractNumId w:val="15"/>
  </w:num>
  <w:num w:numId="12" w16cid:durableId="1508248942">
    <w:abstractNumId w:val="0"/>
  </w:num>
  <w:num w:numId="13" w16cid:durableId="1252273058">
    <w:abstractNumId w:val="5"/>
  </w:num>
  <w:num w:numId="14" w16cid:durableId="1131938665">
    <w:abstractNumId w:val="16"/>
  </w:num>
  <w:num w:numId="15" w16cid:durableId="166869552">
    <w:abstractNumId w:val="27"/>
  </w:num>
  <w:num w:numId="16" w16cid:durableId="479272016">
    <w:abstractNumId w:val="18"/>
  </w:num>
  <w:num w:numId="17" w16cid:durableId="1251962038">
    <w:abstractNumId w:val="8"/>
  </w:num>
  <w:num w:numId="18" w16cid:durableId="1110852683">
    <w:abstractNumId w:val="4"/>
  </w:num>
  <w:num w:numId="19" w16cid:durableId="1198350603">
    <w:abstractNumId w:val="12"/>
  </w:num>
  <w:num w:numId="20" w16cid:durableId="658074288">
    <w:abstractNumId w:val="3"/>
  </w:num>
  <w:num w:numId="21" w16cid:durableId="214317009">
    <w:abstractNumId w:val="26"/>
  </w:num>
  <w:num w:numId="22" w16cid:durableId="1852530215">
    <w:abstractNumId w:val="14"/>
  </w:num>
  <w:num w:numId="23" w16cid:durableId="826361603">
    <w:abstractNumId w:val="25"/>
  </w:num>
  <w:num w:numId="24" w16cid:durableId="2108190817">
    <w:abstractNumId w:val="7"/>
  </w:num>
  <w:num w:numId="25" w16cid:durableId="632909857">
    <w:abstractNumId w:val="10"/>
  </w:num>
  <w:num w:numId="26" w16cid:durableId="759834222">
    <w:abstractNumId w:val="19"/>
  </w:num>
  <w:num w:numId="27" w16cid:durableId="1920020670">
    <w:abstractNumId w:val="11"/>
  </w:num>
  <w:num w:numId="28" w16cid:durableId="402334644">
    <w:abstractNumId w:val="1"/>
  </w:num>
  <w:num w:numId="29" w16cid:durableId="1522742670">
    <w:abstractNumId w:val="22"/>
  </w:num>
  <w:num w:numId="30" w16cid:durableId="1629824710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l_MK">
    <w15:presenceInfo w15:providerId="None" w15:userId="Intel_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A4F"/>
    <w:rsid w:val="00003FE7"/>
    <w:rsid w:val="000046E3"/>
    <w:rsid w:val="00004E82"/>
    <w:rsid w:val="00005507"/>
    <w:rsid w:val="00005D97"/>
    <w:rsid w:val="00005E68"/>
    <w:rsid w:val="000069E7"/>
    <w:rsid w:val="00006ADD"/>
    <w:rsid w:val="00006BF9"/>
    <w:rsid w:val="00007167"/>
    <w:rsid w:val="000071C3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3A7"/>
    <w:rsid w:val="00013850"/>
    <w:rsid w:val="00013CD6"/>
    <w:rsid w:val="0001400A"/>
    <w:rsid w:val="00014E80"/>
    <w:rsid w:val="000150DA"/>
    <w:rsid w:val="000153C3"/>
    <w:rsid w:val="00016A41"/>
    <w:rsid w:val="000220E9"/>
    <w:rsid w:val="0002267F"/>
    <w:rsid w:val="00023565"/>
    <w:rsid w:val="0002416C"/>
    <w:rsid w:val="00024628"/>
    <w:rsid w:val="00024798"/>
    <w:rsid w:val="00026023"/>
    <w:rsid w:val="000268FB"/>
    <w:rsid w:val="00027B9C"/>
    <w:rsid w:val="0003091B"/>
    <w:rsid w:val="00030AEB"/>
    <w:rsid w:val="00032C4D"/>
    <w:rsid w:val="00033C9D"/>
    <w:rsid w:val="00033FBB"/>
    <w:rsid w:val="00034D60"/>
    <w:rsid w:val="0003510B"/>
    <w:rsid w:val="00035A46"/>
    <w:rsid w:val="0004077D"/>
    <w:rsid w:val="000407E7"/>
    <w:rsid w:val="00040B17"/>
    <w:rsid w:val="00040B51"/>
    <w:rsid w:val="00040C90"/>
    <w:rsid w:val="00040CC2"/>
    <w:rsid w:val="000410CE"/>
    <w:rsid w:val="00041E56"/>
    <w:rsid w:val="00041F7E"/>
    <w:rsid w:val="00041FA7"/>
    <w:rsid w:val="00043303"/>
    <w:rsid w:val="0004344C"/>
    <w:rsid w:val="00043C43"/>
    <w:rsid w:val="00044075"/>
    <w:rsid w:val="00045722"/>
    <w:rsid w:val="00047051"/>
    <w:rsid w:val="00047C64"/>
    <w:rsid w:val="00050528"/>
    <w:rsid w:val="00050D23"/>
    <w:rsid w:val="00052748"/>
    <w:rsid w:val="00052A29"/>
    <w:rsid w:val="00053520"/>
    <w:rsid w:val="000549F0"/>
    <w:rsid w:val="000559CF"/>
    <w:rsid w:val="00055CB8"/>
    <w:rsid w:val="000563E1"/>
    <w:rsid w:val="00056F95"/>
    <w:rsid w:val="0005715C"/>
    <w:rsid w:val="00060F24"/>
    <w:rsid w:val="000615DF"/>
    <w:rsid w:val="00061913"/>
    <w:rsid w:val="000626AF"/>
    <w:rsid w:val="00062F11"/>
    <w:rsid w:val="000631E9"/>
    <w:rsid w:val="00063321"/>
    <w:rsid w:val="00063B43"/>
    <w:rsid w:val="00063CE7"/>
    <w:rsid w:val="00063EF2"/>
    <w:rsid w:val="0006502B"/>
    <w:rsid w:val="00065DAB"/>
    <w:rsid w:val="00067107"/>
    <w:rsid w:val="00067ED3"/>
    <w:rsid w:val="000708BD"/>
    <w:rsid w:val="000710F7"/>
    <w:rsid w:val="000715FC"/>
    <w:rsid w:val="00071CC8"/>
    <w:rsid w:val="00071FAE"/>
    <w:rsid w:val="00072AAC"/>
    <w:rsid w:val="00073048"/>
    <w:rsid w:val="000731C8"/>
    <w:rsid w:val="0007338E"/>
    <w:rsid w:val="00073626"/>
    <w:rsid w:val="00073BD4"/>
    <w:rsid w:val="00074480"/>
    <w:rsid w:val="000747BE"/>
    <w:rsid w:val="0007536B"/>
    <w:rsid w:val="00075900"/>
    <w:rsid w:val="00075D9C"/>
    <w:rsid w:val="00077A7D"/>
    <w:rsid w:val="00080A03"/>
    <w:rsid w:val="0008116D"/>
    <w:rsid w:val="000830D4"/>
    <w:rsid w:val="0008347D"/>
    <w:rsid w:val="00084E41"/>
    <w:rsid w:val="000852E2"/>
    <w:rsid w:val="0008565B"/>
    <w:rsid w:val="00085FC7"/>
    <w:rsid w:val="000860BD"/>
    <w:rsid w:val="00086929"/>
    <w:rsid w:val="00090D4D"/>
    <w:rsid w:val="00090F98"/>
    <w:rsid w:val="00091BA0"/>
    <w:rsid w:val="00092C7A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5CD"/>
    <w:rsid w:val="000A7DF8"/>
    <w:rsid w:val="000B103E"/>
    <w:rsid w:val="000B106C"/>
    <w:rsid w:val="000B128A"/>
    <w:rsid w:val="000B131F"/>
    <w:rsid w:val="000B1493"/>
    <w:rsid w:val="000B1D4C"/>
    <w:rsid w:val="000B1FEA"/>
    <w:rsid w:val="000B3DD5"/>
    <w:rsid w:val="000B424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3D4C"/>
    <w:rsid w:val="000D40A1"/>
    <w:rsid w:val="000D4A3B"/>
    <w:rsid w:val="000D4DE5"/>
    <w:rsid w:val="000D59E4"/>
    <w:rsid w:val="000D5EAF"/>
    <w:rsid w:val="000D70EA"/>
    <w:rsid w:val="000D77ED"/>
    <w:rsid w:val="000E28D6"/>
    <w:rsid w:val="000E3708"/>
    <w:rsid w:val="000E44F6"/>
    <w:rsid w:val="000E720B"/>
    <w:rsid w:val="000F0450"/>
    <w:rsid w:val="000F06D8"/>
    <w:rsid w:val="000F0A06"/>
    <w:rsid w:val="000F27FE"/>
    <w:rsid w:val="000F3035"/>
    <w:rsid w:val="000F471B"/>
    <w:rsid w:val="000F5D71"/>
    <w:rsid w:val="000F5E59"/>
    <w:rsid w:val="000F60B7"/>
    <w:rsid w:val="000F67B7"/>
    <w:rsid w:val="000F6EBC"/>
    <w:rsid w:val="000F77CC"/>
    <w:rsid w:val="000F7848"/>
    <w:rsid w:val="000F7F37"/>
    <w:rsid w:val="0010191A"/>
    <w:rsid w:val="00101FFB"/>
    <w:rsid w:val="0010430B"/>
    <w:rsid w:val="00104CDA"/>
    <w:rsid w:val="0010537A"/>
    <w:rsid w:val="0010538A"/>
    <w:rsid w:val="001059D1"/>
    <w:rsid w:val="00106541"/>
    <w:rsid w:val="0010795D"/>
    <w:rsid w:val="00107A82"/>
    <w:rsid w:val="00107E22"/>
    <w:rsid w:val="00110662"/>
    <w:rsid w:val="0011076A"/>
    <w:rsid w:val="00111D85"/>
    <w:rsid w:val="00111E3C"/>
    <w:rsid w:val="00112BF1"/>
    <w:rsid w:val="0011387E"/>
    <w:rsid w:val="001142B0"/>
    <w:rsid w:val="001156E9"/>
    <w:rsid w:val="00116E3B"/>
    <w:rsid w:val="00117A5F"/>
    <w:rsid w:val="001205BE"/>
    <w:rsid w:val="00120763"/>
    <w:rsid w:val="00120E77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16F"/>
    <w:rsid w:val="001345FB"/>
    <w:rsid w:val="0013518E"/>
    <w:rsid w:val="0013558E"/>
    <w:rsid w:val="00135EBD"/>
    <w:rsid w:val="00136292"/>
    <w:rsid w:val="00136764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18E"/>
    <w:rsid w:val="0014582F"/>
    <w:rsid w:val="0014688E"/>
    <w:rsid w:val="001475AA"/>
    <w:rsid w:val="00147EAA"/>
    <w:rsid w:val="001512CD"/>
    <w:rsid w:val="00151A7D"/>
    <w:rsid w:val="001520C4"/>
    <w:rsid w:val="001520C5"/>
    <w:rsid w:val="00152663"/>
    <w:rsid w:val="00152E53"/>
    <w:rsid w:val="001538DF"/>
    <w:rsid w:val="00154692"/>
    <w:rsid w:val="00155660"/>
    <w:rsid w:val="001556A5"/>
    <w:rsid w:val="00156945"/>
    <w:rsid w:val="00156D87"/>
    <w:rsid w:val="00156FE0"/>
    <w:rsid w:val="001600A7"/>
    <w:rsid w:val="00161001"/>
    <w:rsid w:val="001616A1"/>
    <w:rsid w:val="00161B39"/>
    <w:rsid w:val="00163C76"/>
    <w:rsid w:val="00163E01"/>
    <w:rsid w:val="00164342"/>
    <w:rsid w:val="00165ECC"/>
    <w:rsid w:val="001673CA"/>
    <w:rsid w:val="00167AF3"/>
    <w:rsid w:val="00170A7C"/>
    <w:rsid w:val="0017207F"/>
    <w:rsid w:val="001731A2"/>
    <w:rsid w:val="001736B5"/>
    <w:rsid w:val="00173A57"/>
    <w:rsid w:val="001750EF"/>
    <w:rsid w:val="00175B4C"/>
    <w:rsid w:val="001765B4"/>
    <w:rsid w:val="00176BCF"/>
    <w:rsid w:val="00176CD0"/>
    <w:rsid w:val="00177EFC"/>
    <w:rsid w:val="001802CC"/>
    <w:rsid w:val="001806F6"/>
    <w:rsid w:val="001821B7"/>
    <w:rsid w:val="00182258"/>
    <w:rsid w:val="001822AF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692"/>
    <w:rsid w:val="00187F8B"/>
    <w:rsid w:val="001906C2"/>
    <w:rsid w:val="001929DA"/>
    <w:rsid w:val="00193556"/>
    <w:rsid w:val="00193C28"/>
    <w:rsid w:val="001940BC"/>
    <w:rsid w:val="0019518C"/>
    <w:rsid w:val="00195789"/>
    <w:rsid w:val="0019666E"/>
    <w:rsid w:val="00196B2A"/>
    <w:rsid w:val="0019723A"/>
    <w:rsid w:val="001974C1"/>
    <w:rsid w:val="001A022E"/>
    <w:rsid w:val="001A0FD2"/>
    <w:rsid w:val="001A21B6"/>
    <w:rsid w:val="001A3A7D"/>
    <w:rsid w:val="001A3C9B"/>
    <w:rsid w:val="001A3FB4"/>
    <w:rsid w:val="001A5445"/>
    <w:rsid w:val="001A56A8"/>
    <w:rsid w:val="001A5C81"/>
    <w:rsid w:val="001A69EE"/>
    <w:rsid w:val="001A7072"/>
    <w:rsid w:val="001B0220"/>
    <w:rsid w:val="001B07DF"/>
    <w:rsid w:val="001B0D21"/>
    <w:rsid w:val="001B0F32"/>
    <w:rsid w:val="001B10DC"/>
    <w:rsid w:val="001B193C"/>
    <w:rsid w:val="001B19C6"/>
    <w:rsid w:val="001B1EDD"/>
    <w:rsid w:val="001B2070"/>
    <w:rsid w:val="001B2836"/>
    <w:rsid w:val="001B2CFE"/>
    <w:rsid w:val="001B335C"/>
    <w:rsid w:val="001B3759"/>
    <w:rsid w:val="001B3D20"/>
    <w:rsid w:val="001B3E4C"/>
    <w:rsid w:val="001B4DFC"/>
    <w:rsid w:val="001B546B"/>
    <w:rsid w:val="001B5EBE"/>
    <w:rsid w:val="001B72FA"/>
    <w:rsid w:val="001B7516"/>
    <w:rsid w:val="001B7A41"/>
    <w:rsid w:val="001C0A43"/>
    <w:rsid w:val="001C17E1"/>
    <w:rsid w:val="001C1E41"/>
    <w:rsid w:val="001C4445"/>
    <w:rsid w:val="001C460D"/>
    <w:rsid w:val="001C488F"/>
    <w:rsid w:val="001C50F0"/>
    <w:rsid w:val="001C6359"/>
    <w:rsid w:val="001C672D"/>
    <w:rsid w:val="001C74D2"/>
    <w:rsid w:val="001C77F4"/>
    <w:rsid w:val="001C7ADC"/>
    <w:rsid w:val="001D0433"/>
    <w:rsid w:val="001D06A4"/>
    <w:rsid w:val="001D1200"/>
    <w:rsid w:val="001D1FB4"/>
    <w:rsid w:val="001D2166"/>
    <w:rsid w:val="001D2DF9"/>
    <w:rsid w:val="001D366A"/>
    <w:rsid w:val="001D51CD"/>
    <w:rsid w:val="001D5B71"/>
    <w:rsid w:val="001D5D03"/>
    <w:rsid w:val="001D78A0"/>
    <w:rsid w:val="001E0DF5"/>
    <w:rsid w:val="001E125D"/>
    <w:rsid w:val="001E1F34"/>
    <w:rsid w:val="001E25DE"/>
    <w:rsid w:val="001E2C1C"/>
    <w:rsid w:val="001E4CCE"/>
    <w:rsid w:val="001E4DFF"/>
    <w:rsid w:val="001E5C9E"/>
    <w:rsid w:val="001E7E3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63E"/>
    <w:rsid w:val="00210C6D"/>
    <w:rsid w:val="002113F8"/>
    <w:rsid w:val="002122C3"/>
    <w:rsid w:val="00212A86"/>
    <w:rsid w:val="0021395C"/>
    <w:rsid w:val="00214C50"/>
    <w:rsid w:val="0021576A"/>
    <w:rsid w:val="00215B76"/>
    <w:rsid w:val="00215F17"/>
    <w:rsid w:val="00216C9D"/>
    <w:rsid w:val="00216F4A"/>
    <w:rsid w:val="00217229"/>
    <w:rsid w:val="00220AEB"/>
    <w:rsid w:val="00220CB3"/>
    <w:rsid w:val="00221F47"/>
    <w:rsid w:val="002239CB"/>
    <w:rsid w:val="00223A67"/>
    <w:rsid w:val="00223D76"/>
    <w:rsid w:val="00225718"/>
    <w:rsid w:val="00227B72"/>
    <w:rsid w:val="002303F3"/>
    <w:rsid w:val="00230953"/>
    <w:rsid w:val="00230A69"/>
    <w:rsid w:val="00231D43"/>
    <w:rsid w:val="00232176"/>
    <w:rsid w:val="002322E5"/>
    <w:rsid w:val="00232A66"/>
    <w:rsid w:val="00233A50"/>
    <w:rsid w:val="00233D83"/>
    <w:rsid w:val="00235221"/>
    <w:rsid w:val="00235368"/>
    <w:rsid w:val="00236329"/>
    <w:rsid w:val="00237043"/>
    <w:rsid w:val="00237888"/>
    <w:rsid w:val="002406EC"/>
    <w:rsid w:val="00240BEF"/>
    <w:rsid w:val="00240E83"/>
    <w:rsid w:val="00241251"/>
    <w:rsid w:val="00241D00"/>
    <w:rsid w:val="00241E53"/>
    <w:rsid w:val="0024206B"/>
    <w:rsid w:val="002421B6"/>
    <w:rsid w:val="00242A2F"/>
    <w:rsid w:val="00242A81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FD"/>
    <w:rsid w:val="00250ED0"/>
    <w:rsid w:val="00252101"/>
    <w:rsid w:val="0025240D"/>
    <w:rsid w:val="00252DDE"/>
    <w:rsid w:val="002540E2"/>
    <w:rsid w:val="0025420F"/>
    <w:rsid w:val="00254216"/>
    <w:rsid w:val="002545F7"/>
    <w:rsid w:val="00254D03"/>
    <w:rsid w:val="0025520E"/>
    <w:rsid w:val="0025644E"/>
    <w:rsid w:val="00256A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7FC8"/>
    <w:rsid w:val="002707A8"/>
    <w:rsid w:val="00270894"/>
    <w:rsid w:val="00270D4F"/>
    <w:rsid w:val="00270F91"/>
    <w:rsid w:val="00271A3E"/>
    <w:rsid w:val="002723FA"/>
    <w:rsid w:val="00272E73"/>
    <w:rsid w:val="002730EF"/>
    <w:rsid w:val="00273AF8"/>
    <w:rsid w:val="00273D31"/>
    <w:rsid w:val="0027463E"/>
    <w:rsid w:val="0027499D"/>
    <w:rsid w:val="00275365"/>
    <w:rsid w:val="002756C1"/>
    <w:rsid w:val="00275868"/>
    <w:rsid w:val="00275FD2"/>
    <w:rsid w:val="002761A8"/>
    <w:rsid w:val="0027649D"/>
    <w:rsid w:val="00276C68"/>
    <w:rsid w:val="0028020F"/>
    <w:rsid w:val="002804F9"/>
    <w:rsid w:val="00280862"/>
    <w:rsid w:val="00281104"/>
    <w:rsid w:val="002815F5"/>
    <w:rsid w:val="00281F13"/>
    <w:rsid w:val="00282E1C"/>
    <w:rsid w:val="00282EEC"/>
    <w:rsid w:val="00283906"/>
    <w:rsid w:val="00285692"/>
    <w:rsid w:val="00286417"/>
    <w:rsid w:val="00286C02"/>
    <w:rsid w:val="0028786F"/>
    <w:rsid w:val="00287A12"/>
    <w:rsid w:val="00287B41"/>
    <w:rsid w:val="00291038"/>
    <w:rsid w:val="002910C8"/>
    <w:rsid w:val="00292E3B"/>
    <w:rsid w:val="002934C0"/>
    <w:rsid w:val="002943A4"/>
    <w:rsid w:val="00294F89"/>
    <w:rsid w:val="00295FEC"/>
    <w:rsid w:val="0029673F"/>
    <w:rsid w:val="00296B1B"/>
    <w:rsid w:val="00297D50"/>
    <w:rsid w:val="002A062F"/>
    <w:rsid w:val="002A1DE7"/>
    <w:rsid w:val="002A3C41"/>
    <w:rsid w:val="002A6596"/>
    <w:rsid w:val="002A6F90"/>
    <w:rsid w:val="002A7929"/>
    <w:rsid w:val="002B051E"/>
    <w:rsid w:val="002B1D85"/>
    <w:rsid w:val="002B21E7"/>
    <w:rsid w:val="002B2ABA"/>
    <w:rsid w:val="002B43E8"/>
    <w:rsid w:val="002B46FF"/>
    <w:rsid w:val="002B5DAE"/>
    <w:rsid w:val="002B6238"/>
    <w:rsid w:val="002B73B2"/>
    <w:rsid w:val="002B764D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61F2"/>
    <w:rsid w:val="002C6CD3"/>
    <w:rsid w:val="002C6F50"/>
    <w:rsid w:val="002C7BE7"/>
    <w:rsid w:val="002C7DF3"/>
    <w:rsid w:val="002D0CC3"/>
    <w:rsid w:val="002D1E5B"/>
    <w:rsid w:val="002D2752"/>
    <w:rsid w:val="002D3A11"/>
    <w:rsid w:val="002D450A"/>
    <w:rsid w:val="002D4952"/>
    <w:rsid w:val="002D4D82"/>
    <w:rsid w:val="002D5CFB"/>
    <w:rsid w:val="002D5E9C"/>
    <w:rsid w:val="002D7DAF"/>
    <w:rsid w:val="002E0090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2531"/>
    <w:rsid w:val="002F2AF8"/>
    <w:rsid w:val="002F3ED2"/>
    <w:rsid w:val="002F400D"/>
    <w:rsid w:val="002F4B59"/>
    <w:rsid w:val="002F4F84"/>
    <w:rsid w:val="002F5185"/>
    <w:rsid w:val="002F5879"/>
    <w:rsid w:val="002F702C"/>
    <w:rsid w:val="002F7117"/>
    <w:rsid w:val="002F7A8F"/>
    <w:rsid w:val="002F7F76"/>
    <w:rsid w:val="0030069C"/>
    <w:rsid w:val="00300E29"/>
    <w:rsid w:val="00301264"/>
    <w:rsid w:val="0030127B"/>
    <w:rsid w:val="00301754"/>
    <w:rsid w:val="003034B2"/>
    <w:rsid w:val="00304350"/>
    <w:rsid w:val="00305F20"/>
    <w:rsid w:val="00310B0A"/>
    <w:rsid w:val="0031175D"/>
    <w:rsid w:val="003118DD"/>
    <w:rsid w:val="00312459"/>
    <w:rsid w:val="003129CD"/>
    <w:rsid w:val="00312AA1"/>
    <w:rsid w:val="00313483"/>
    <w:rsid w:val="00314006"/>
    <w:rsid w:val="003142A3"/>
    <w:rsid w:val="0031486D"/>
    <w:rsid w:val="003153C7"/>
    <w:rsid w:val="0031545B"/>
    <w:rsid w:val="003163A3"/>
    <w:rsid w:val="00316798"/>
    <w:rsid w:val="00317BA6"/>
    <w:rsid w:val="0032155D"/>
    <w:rsid w:val="0032357A"/>
    <w:rsid w:val="00323DAB"/>
    <w:rsid w:val="003244C5"/>
    <w:rsid w:val="00324F09"/>
    <w:rsid w:val="00325BE6"/>
    <w:rsid w:val="003264F1"/>
    <w:rsid w:val="00327CA6"/>
    <w:rsid w:val="00330CF7"/>
    <w:rsid w:val="00331F83"/>
    <w:rsid w:val="00333038"/>
    <w:rsid w:val="003338BB"/>
    <w:rsid w:val="003349DF"/>
    <w:rsid w:val="00335D2E"/>
    <w:rsid w:val="00335E1B"/>
    <w:rsid w:val="00337A45"/>
    <w:rsid w:val="00340FE1"/>
    <w:rsid w:val="0034141F"/>
    <w:rsid w:val="0034204E"/>
    <w:rsid w:val="00345264"/>
    <w:rsid w:val="00346050"/>
    <w:rsid w:val="003463B5"/>
    <w:rsid w:val="00346876"/>
    <w:rsid w:val="00346FCE"/>
    <w:rsid w:val="00347802"/>
    <w:rsid w:val="0034785B"/>
    <w:rsid w:val="00347FD9"/>
    <w:rsid w:val="00350BAF"/>
    <w:rsid w:val="00351181"/>
    <w:rsid w:val="003517FA"/>
    <w:rsid w:val="00352084"/>
    <w:rsid w:val="003524BD"/>
    <w:rsid w:val="00352847"/>
    <w:rsid w:val="00352CA6"/>
    <w:rsid w:val="00353003"/>
    <w:rsid w:val="00353190"/>
    <w:rsid w:val="003533B5"/>
    <w:rsid w:val="003535B3"/>
    <w:rsid w:val="00353AA9"/>
    <w:rsid w:val="00353E52"/>
    <w:rsid w:val="003542DA"/>
    <w:rsid w:val="003543FF"/>
    <w:rsid w:val="003557F0"/>
    <w:rsid w:val="00355C36"/>
    <w:rsid w:val="00356277"/>
    <w:rsid w:val="00357E00"/>
    <w:rsid w:val="003607F8"/>
    <w:rsid w:val="00360CF4"/>
    <w:rsid w:val="003619B5"/>
    <w:rsid w:val="00361C57"/>
    <w:rsid w:val="00362059"/>
    <w:rsid w:val="00363BB4"/>
    <w:rsid w:val="00363E09"/>
    <w:rsid w:val="00364C69"/>
    <w:rsid w:val="00365501"/>
    <w:rsid w:val="003655BA"/>
    <w:rsid w:val="0036751D"/>
    <w:rsid w:val="00367599"/>
    <w:rsid w:val="0036777B"/>
    <w:rsid w:val="00367B09"/>
    <w:rsid w:val="00367FA8"/>
    <w:rsid w:val="003709FD"/>
    <w:rsid w:val="00370C21"/>
    <w:rsid w:val="003711B4"/>
    <w:rsid w:val="0037196F"/>
    <w:rsid w:val="00371C7E"/>
    <w:rsid w:val="00372C13"/>
    <w:rsid w:val="00372FE8"/>
    <w:rsid w:val="003736FB"/>
    <w:rsid w:val="00373ABF"/>
    <w:rsid w:val="00373B60"/>
    <w:rsid w:val="003757F0"/>
    <w:rsid w:val="00375AFF"/>
    <w:rsid w:val="00375C1A"/>
    <w:rsid w:val="003775D7"/>
    <w:rsid w:val="0038017C"/>
    <w:rsid w:val="0038028D"/>
    <w:rsid w:val="00380585"/>
    <w:rsid w:val="00380A07"/>
    <w:rsid w:val="00380E86"/>
    <w:rsid w:val="00383F2D"/>
    <w:rsid w:val="00384D8F"/>
    <w:rsid w:val="00385B51"/>
    <w:rsid w:val="0038623D"/>
    <w:rsid w:val="0038795A"/>
    <w:rsid w:val="00387A8B"/>
    <w:rsid w:val="00391008"/>
    <w:rsid w:val="00391607"/>
    <w:rsid w:val="00391898"/>
    <w:rsid w:val="00391B9A"/>
    <w:rsid w:val="0039273B"/>
    <w:rsid w:val="00392AAE"/>
    <w:rsid w:val="00392EA7"/>
    <w:rsid w:val="003931BD"/>
    <w:rsid w:val="003933F7"/>
    <w:rsid w:val="00393992"/>
    <w:rsid w:val="00393E52"/>
    <w:rsid w:val="003948EF"/>
    <w:rsid w:val="00394987"/>
    <w:rsid w:val="00395453"/>
    <w:rsid w:val="003960DE"/>
    <w:rsid w:val="00396CFF"/>
    <w:rsid w:val="00396D60"/>
    <w:rsid w:val="003970D5"/>
    <w:rsid w:val="00397CED"/>
    <w:rsid w:val="00397F82"/>
    <w:rsid w:val="00397FCF"/>
    <w:rsid w:val="003A02E5"/>
    <w:rsid w:val="003A0E90"/>
    <w:rsid w:val="003A11FD"/>
    <w:rsid w:val="003A14A6"/>
    <w:rsid w:val="003A376F"/>
    <w:rsid w:val="003A3BC8"/>
    <w:rsid w:val="003A4584"/>
    <w:rsid w:val="003A4C15"/>
    <w:rsid w:val="003A5197"/>
    <w:rsid w:val="003A674D"/>
    <w:rsid w:val="003A677F"/>
    <w:rsid w:val="003A69B6"/>
    <w:rsid w:val="003A6AB2"/>
    <w:rsid w:val="003B00A0"/>
    <w:rsid w:val="003B020E"/>
    <w:rsid w:val="003B0E40"/>
    <w:rsid w:val="003B0FC2"/>
    <w:rsid w:val="003B2E77"/>
    <w:rsid w:val="003B2F4F"/>
    <w:rsid w:val="003B33FC"/>
    <w:rsid w:val="003B38CD"/>
    <w:rsid w:val="003B3B88"/>
    <w:rsid w:val="003B3C85"/>
    <w:rsid w:val="003B58D8"/>
    <w:rsid w:val="003B59D6"/>
    <w:rsid w:val="003B6ED0"/>
    <w:rsid w:val="003B7365"/>
    <w:rsid w:val="003B738E"/>
    <w:rsid w:val="003B7948"/>
    <w:rsid w:val="003C02B3"/>
    <w:rsid w:val="003C355C"/>
    <w:rsid w:val="003C599D"/>
    <w:rsid w:val="003C6B89"/>
    <w:rsid w:val="003C7614"/>
    <w:rsid w:val="003C782C"/>
    <w:rsid w:val="003C7DDD"/>
    <w:rsid w:val="003D0325"/>
    <w:rsid w:val="003D0FC1"/>
    <w:rsid w:val="003D1641"/>
    <w:rsid w:val="003D292E"/>
    <w:rsid w:val="003D3280"/>
    <w:rsid w:val="003D334E"/>
    <w:rsid w:val="003D3999"/>
    <w:rsid w:val="003D45D5"/>
    <w:rsid w:val="003D4869"/>
    <w:rsid w:val="003D50B1"/>
    <w:rsid w:val="003D5774"/>
    <w:rsid w:val="003D5E36"/>
    <w:rsid w:val="003D5F24"/>
    <w:rsid w:val="003D6607"/>
    <w:rsid w:val="003D670F"/>
    <w:rsid w:val="003D7553"/>
    <w:rsid w:val="003D7EB3"/>
    <w:rsid w:val="003E0F12"/>
    <w:rsid w:val="003E1062"/>
    <w:rsid w:val="003E10AA"/>
    <w:rsid w:val="003E13B1"/>
    <w:rsid w:val="003E17B5"/>
    <w:rsid w:val="003E2486"/>
    <w:rsid w:val="003E3719"/>
    <w:rsid w:val="003E3BE1"/>
    <w:rsid w:val="003E704E"/>
    <w:rsid w:val="003E7535"/>
    <w:rsid w:val="003E7673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DA3"/>
    <w:rsid w:val="00403125"/>
    <w:rsid w:val="004036D4"/>
    <w:rsid w:val="00403F19"/>
    <w:rsid w:val="00403FCF"/>
    <w:rsid w:val="00404271"/>
    <w:rsid w:val="00404BD3"/>
    <w:rsid w:val="00405227"/>
    <w:rsid w:val="004052EA"/>
    <w:rsid w:val="00405614"/>
    <w:rsid w:val="0040569C"/>
    <w:rsid w:val="00405FD3"/>
    <w:rsid w:val="004070C5"/>
    <w:rsid w:val="0041008F"/>
    <w:rsid w:val="004105CD"/>
    <w:rsid w:val="00410791"/>
    <w:rsid w:val="00410878"/>
    <w:rsid w:val="0041176D"/>
    <w:rsid w:val="00412C1D"/>
    <w:rsid w:val="00412D18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BE1"/>
    <w:rsid w:val="00422FC5"/>
    <w:rsid w:val="00423407"/>
    <w:rsid w:val="00423BDB"/>
    <w:rsid w:val="00423CE3"/>
    <w:rsid w:val="00423F36"/>
    <w:rsid w:val="00423FE8"/>
    <w:rsid w:val="0042449E"/>
    <w:rsid w:val="004244F2"/>
    <w:rsid w:val="00424F71"/>
    <w:rsid w:val="004268FC"/>
    <w:rsid w:val="004300AF"/>
    <w:rsid w:val="0043031B"/>
    <w:rsid w:val="004306BC"/>
    <w:rsid w:val="00430FCF"/>
    <w:rsid w:val="0043141A"/>
    <w:rsid w:val="004319AF"/>
    <w:rsid w:val="00431F48"/>
    <w:rsid w:val="00433A69"/>
    <w:rsid w:val="00433E88"/>
    <w:rsid w:val="00434BDE"/>
    <w:rsid w:val="0043566B"/>
    <w:rsid w:val="0043762A"/>
    <w:rsid w:val="0043764D"/>
    <w:rsid w:val="00440861"/>
    <w:rsid w:val="00441C32"/>
    <w:rsid w:val="00441E13"/>
    <w:rsid w:val="00442EF8"/>
    <w:rsid w:val="00443252"/>
    <w:rsid w:val="004438D7"/>
    <w:rsid w:val="00443F2F"/>
    <w:rsid w:val="004452BF"/>
    <w:rsid w:val="00447174"/>
    <w:rsid w:val="004478B2"/>
    <w:rsid w:val="004503FD"/>
    <w:rsid w:val="0045067B"/>
    <w:rsid w:val="00450E86"/>
    <w:rsid w:val="0045374B"/>
    <w:rsid w:val="00453A49"/>
    <w:rsid w:val="00453D72"/>
    <w:rsid w:val="0045410E"/>
    <w:rsid w:val="00455110"/>
    <w:rsid w:val="004565EE"/>
    <w:rsid w:val="00456B1A"/>
    <w:rsid w:val="00460002"/>
    <w:rsid w:val="004603EE"/>
    <w:rsid w:val="004611C8"/>
    <w:rsid w:val="00462510"/>
    <w:rsid w:val="0046254E"/>
    <w:rsid w:val="0046282A"/>
    <w:rsid w:val="00462B3D"/>
    <w:rsid w:val="00463024"/>
    <w:rsid w:val="00463840"/>
    <w:rsid w:val="0046425D"/>
    <w:rsid w:val="0046434C"/>
    <w:rsid w:val="00464B81"/>
    <w:rsid w:val="00464F7D"/>
    <w:rsid w:val="00465AD0"/>
    <w:rsid w:val="00465DB0"/>
    <w:rsid w:val="00466150"/>
    <w:rsid w:val="00467673"/>
    <w:rsid w:val="004705B2"/>
    <w:rsid w:val="00470CA4"/>
    <w:rsid w:val="004745FD"/>
    <w:rsid w:val="004758C4"/>
    <w:rsid w:val="00476D1C"/>
    <w:rsid w:val="0047717A"/>
    <w:rsid w:val="00477414"/>
    <w:rsid w:val="004774B4"/>
    <w:rsid w:val="00481CB5"/>
    <w:rsid w:val="00481CD8"/>
    <w:rsid w:val="004821D9"/>
    <w:rsid w:val="00482DD7"/>
    <w:rsid w:val="00482F42"/>
    <w:rsid w:val="00483322"/>
    <w:rsid w:val="00483A11"/>
    <w:rsid w:val="00483E3C"/>
    <w:rsid w:val="0048431B"/>
    <w:rsid w:val="00485470"/>
    <w:rsid w:val="00485713"/>
    <w:rsid w:val="004862C2"/>
    <w:rsid w:val="0048675E"/>
    <w:rsid w:val="00491A0E"/>
    <w:rsid w:val="00493B1F"/>
    <w:rsid w:val="00494686"/>
    <w:rsid w:val="0049476B"/>
    <w:rsid w:val="00494E72"/>
    <w:rsid w:val="004953B2"/>
    <w:rsid w:val="004956F1"/>
    <w:rsid w:val="00495771"/>
    <w:rsid w:val="00497688"/>
    <w:rsid w:val="004A11B0"/>
    <w:rsid w:val="004A1518"/>
    <w:rsid w:val="004A1D6F"/>
    <w:rsid w:val="004A2899"/>
    <w:rsid w:val="004A28DB"/>
    <w:rsid w:val="004A4199"/>
    <w:rsid w:val="004A44FE"/>
    <w:rsid w:val="004A4BB5"/>
    <w:rsid w:val="004A57A6"/>
    <w:rsid w:val="004A5BEF"/>
    <w:rsid w:val="004B08B3"/>
    <w:rsid w:val="004B17A3"/>
    <w:rsid w:val="004B1FEF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557"/>
    <w:rsid w:val="004C49BC"/>
    <w:rsid w:val="004C531F"/>
    <w:rsid w:val="004C540F"/>
    <w:rsid w:val="004C6763"/>
    <w:rsid w:val="004C6ACF"/>
    <w:rsid w:val="004C738E"/>
    <w:rsid w:val="004C7ECC"/>
    <w:rsid w:val="004D0285"/>
    <w:rsid w:val="004D051B"/>
    <w:rsid w:val="004D0BA5"/>
    <w:rsid w:val="004D0CAD"/>
    <w:rsid w:val="004D12F3"/>
    <w:rsid w:val="004D1C86"/>
    <w:rsid w:val="004D1D31"/>
    <w:rsid w:val="004D1D8B"/>
    <w:rsid w:val="004D27D5"/>
    <w:rsid w:val="004D2B3B"/>
    <w:rsid w:val="004D503C"/>
    <w:rsid w:val="004D595F"/>
    <w:rsid w:val="004D63EC"/>
    <w:rsid w:val="004D64F8"/>
    <w:rsid w:val="004D6700"/>
    <w:rsid w:val="004D6B49"/>
    <w:rsid w:val="004D6D97"/>
    <w:rsid w:val="004E1409"/>
    <w:rsid w:val="004E144D"/>
    <w:rsid w:val="004E1570"/>
    <w:rsid w:val="004E1A21"/>
    <w:rsid w:val="004E21C2"/>
    <w:rsid w:val="004E3CA9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9D5"/>
    <w:rsid w:val="004F3D4A"/>
    <w:rsid w:val="004F559D"/>
    <w:rsid w:val="004F672A"/>
    <w:rsid w:val="004F7074"/>
    <w:rsid w:val="0050023D"/>
    <w:rsid w:val="005008D7"/>
    <w:rsid w:val="00500DFD"/>
    <w:rsid w:val="00501824"/>
    <w:rsid w:val="00501FF2"/>
    <w:rsid w:val="005021FA"/>
    <w:rsid w:val="0050224E"/>
    <w:rsid w:val="0050225B"/>
    <w:rsid w:val="0050232B"/>
    <w:rsid w:val="00502847"/>
    <w:rsid w:val="0050290A"/>
    <w:rsid w:val="0050338E"/>
    <w:rsid w:val="00504A5E"/>
    <w:rsid w:val="00504E72"/>
    <w:rsid w:val="00505A3D"/>
    <w:rsid w:val="00505ED8"/>
    <w:rsid w:val="00506D4F"/>
    <w:rsid w:val="005079BB"/>
    <w:rsid w:val="00507B36"/>
    <w:rsid w:val="00510668"/>
    <w:rsid w:val="005108F7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6224"/>
    <w:rsid w:val="005162CB"/>
    <w:rsid w:val="00516665"/>
    <w:rsid w:val="00516C7F"/>
    <w:rsid w:val="005177DB"/>
    <w:rsid w:val="00517888"/>
    <w:rsid w:val="00520451"/>
    <w:rsid w:val="0052136C"/>
    <w:rsid w:val="005218B5"/>
    <w:rsid w:val="00521F78"/>
    <w:rsid w:val="005223D6"/>
    <w:rsid w:val="00524196"/>
    <w:rsid w:val="005244BB"/>
    <w:rsid w:val="005260A1"/>
    <w:rsid w:val="00526FD3"/>
    <w:rsid w:val="00527F42"/>
    <w:rsid w:val="005304F4"/>
    <w:rsid w:val="00531F30"/>
    <w:rsid w:val="0053239B"/>
    <w:rsid w:val="005323B7"/>
    <w:rsid w:val="00532628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C75"/>
    <w:rsid w:val="00541828"/>
    <w:rsid w:val="00541980"/>
    <w:rsid w:val="00541BDE"/>
    <w:rsid w:val="00541E59"/>
    <w:rsid w:val="00543E55"/>
    <w:rsid w:val="00543F19"/>
    <w:rsid w:val="005446D6"/>
    <w:rsid w:val="00546233"/>
    <w:rsid w:val="00547299"/>
    <w:rsid w:val="005477EB"/>
    <w:rsid w:val="0054794C"/>
    <w:rsid w:val="00547ECB"/>
    <w:rsid w:val="0055150E"/>
    <w:rsid w:val="0055283D"/>
    <w:rsid w:val="00552C68"/>
    <w:rsid w:val="00552D00"/>
    <w:rsid w:val="00552EDB"/>
    <w:rsid w:val="0055392F"/>
    <w:rsid w:val="00553C48"/>
    <w:rsid w:val="00554C55"/>
    <w:rsid w:val="0055568B"/>
    <w:rsid w:val="00555F6C"/>
    <w:rsid w:val="00556068"/>
    <w:rsid w:val="005568FB"/>
    <w:rsid w:val="0055782E"/>
    <w:rsid w:val="00561209"/>
    <w:rsid w:val="005612D1"/>
    <w:rsid w:val="00561B1D"/>
    <w:rsid w:val="00561D59"/>
    <w:rsid w:val="00562770"/>
    <w:rsid w:val="0056459E"/>
    <w:rsid w:val="005657E5"/>
    <w:rsid w:val="00566A66"/>
    <w:rsid w:val="00567317"/>
    <w:rsid w:val="00572BA6"/>
    <w:rsid w:val="00573062"/>
    <w:rsid w:val="00573C90"/>
    <w:rsid w:val="005746B5"/>
    <w:rsid w:val="00574A05"/>
    <w:rsid w:val="0057683F"/>
    <w:rsid w:val="00576ECE"/>
    <w:rsid w:val="00576F15"/>
    <w:rsid w:val="00576F70"/>
    <w:rsid w:val="00577C3B"/>
    <w:rsid w:val="00580C1C"/>
    <w:rsid w:val="00581C35"/>
    <w:rsid w:val="00582445"/>
    <w:rsid w:val="00582750"/>
    <w:rsid w:val="005827C3"/>
    <w:rsid w:val="00582896"/>
    <w:rsid w:val="00582D40"/>
    <w:rsid w:val="005860AC"/>
    <w:rsid w:val="00587914"/>
    <w:rsid w:val="00590772"/>
    <w:rsid w:val="00591AC5"/>
    <w:rsid w:val="00592A60"/>
    <w:rsid w:val="005932C8"/>
    <w:rsid w:val="00593984"/>
    <w:rsid w:val="0059430C"/>
    <w:rsid w:val="00595C4B"/>
    <w:rsid w:val="00596473"/>
    <w:rsid w:val="005973DC"/>
    <w:rsid w:val="005976E8"/>
    <w:rsid w:val="0059773D"/>
    <w:rsid w:val="00597994"/>
    <w:rsid w:val="005A032B"/>
    <w:rsid w:val="005A1269"/>
    <w:rsid w:val="005A1450"/>
    <w:rsid w:val="005A1980"/>
    <w:rsid w:val="005A26B4"/>
    <w:rsid w:val="005A2817"/>
    <w:rsid w:val="005A294A"/>
    <w:rsid w:val="005A29F2"/>
    <w:rsid w:val="005A5677"/>
    <w:rsid w:val="005A5B98"/>
    <w:rsid w:val="005A5CCE"/>
    <w:rsid w:val="005A69E3"/>
    <w:rsid w:val="005B0114"/>
    <w:rsid w:val="005B02B2"/>
    <w:rsid w:val="005B1115"/>
    <w:rsid w:val="005B19A9"/>
    <w:rsid w:val="005B1E29"/>
    <w:rsid w:val="005B278B"/>
    <w:rsid w:val="005B39D5"/>
    <w:rsid w:val="005B3FB9"/>
    <w:rsid w:val="005B421B"/>
    <w:rsid w:val="005B445F"/>
    <w:rsid w:val="005B4646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1260"/>
    <w:rsid w:val="005C1CE7"/>
    <w:rsid w:val="005C2C45"/>
    <w:rsid w:val="005C2F29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7E9"/>
    <w:rsid w:val="005D6828"/>
    <w:rsid w:val="005D76D7"/>
    <w:rsid w:val="005D7DF0"/>
    <w:rsid w:val="005E0279"/>
    <w:rsid w:val="005E05FD"/>
    <w:rsid w:val="005E115E"/>
    <w:rsid w:val="005E1BB6"/>
    <w:rsid w:val="005E1FD7"/>
    <w:rsid w:val="005E28BC"/>
    <w:rsid w:val="005E2B0D"/>
    <w:rsid w:val="005E30E2"/>
    <w:rsid w:val="005E3598"/>
    <w:rsid w:val="005E43E1"/>
    <w:rsid w:val="005E449C"/>
    <w:rsid w:val="005E46B9"/>
    <w:rsid w:val="005E4B3C"/>
    <w:rsid w:val="005E562A"/>
    <w:rsid w:val="005E677C"/>
    <w:rsid w:val="005E793F"/>
    <w:rsid w:val="005E7A4A"/>
    <w:rsid w:val="005F08C9"/>
    <w:rsid w:val="005F1466"/>
    <w:rsid w:val="005F209C"/>
    <w:rsid w:val="005F23C8"/>
    <w:rsid w:val="005F2604"/>
    <w:rsid w:val="005F302E"/>
    <w:rsid w:val="005F3269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64E"/>
    <w:rsid w:val="00624FCE"/>
    <w:rsid w:val="006273A3"/>
    <w:rsid w:val="006278F1"/>
    <w:rsid w:val="00632F1F"/>
    <w:rsid w:val="006352B0"/>
    <w:rsid w:val="0063558C"/>
    <w:rsid w:val="00635AB9"/>
    <w:rsid w:val="00636D5F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2EC0"/>
    <w:rsid w:val="0065339E"/>
    <w:rsid w:val="006539B5"/>
    <w:rsid w:val="00654784"/>
    <w:rsid w:val="00660299"/>
    <w:rsid w:val="006615BF"/>
    <w:rsid w:val="0066251F"/>
    <w:rsid w:val="006638F8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91B"/>
    <w:rsid w:val="00670D34"/>
    <w:rsid w:val="00671D64"/>
    <w:rsid w:val="006724E3"/>
    <w:rsid w:val="00672D14"/>
    <w:rsid w:val="00673CFE"/>
    <w:rsid w:val="00674CCA"/>
    <w:rsid w:val="00676A96"/>
    <w:rsid w:val="00677D95"/>
    <w:rsid w:val="00680325"/>
    <w:rsid w:val="006810AB"/>
    <w:rsid w:val="00681454"/>
    <w:rsid w:val="0068264E"/>
    <w:rsid w:val="00682F7D"/>
    <w:rsid w:val="006833A7"/>
    <w:rsid w:val="006839CA"/>
    <w:rsid w:val="00684304"/>
    <w:rsid w:val="00684C81"/>
    <w:rsid w:val="00685A57"/>
    <w:rsid w:val="00685E19"/>
    <w:rsid w:val="006864D7"/>
    <w:rsid w:val="0068653C"/>
    <w:rsid w:val="00690B18"/>
    <w:rsid w:val="00691090"/>
    <w:rsid w:val="00691976"/>
    <w:rsid w:val="00692A94"/>
    <w:rsid w:val="00692CBA"/>
    <w:rsid w:val="006934FB"/>
    <w:rsid w:val="006937F1"/>
    <w:rsid w:val="0069429E"/>
    <w:rsid w:val="0069493E"/>
    <w:rsid w:val="00696865"/>
    <w:rsid w:val="0069689F"/>
    <w:rsid w:val="0069690B"/>
    <w:rsid w:val="00696998"/>
    <w:rsid w:val="006974E6"/>
    <w:rsid w:val="006A0AE8"/>
    <w:rsid w:val="006A2C65"/>
    <w:rsid w:val="006A3DDC"/>
    <w:rsid w:val="006A4B39"/>
    <w:rsid w:val="006A4BD1"/>
    <w:rsid w:val="006A6DF0"/>
    <w:rsid w:val="006A770B"/>
    <w:rsid w:val="006B02B8"/>
    <w:rsid w:val="006B043A"/>
    <w:rsid w:val="006B09DE"/>
    <w:rsid w:val="006B0F4E"/>
    <w:rsid w:val="006B111E"/>
    <w:rsid w:val="006B134E"/>
    <w:rsid w:val="006B2D4F"/>
    <w:rsid w:val="006B3143"/>
    <w:rsid w:val="006B3A95"/>
    <w:rsid w:val="006B3E18"/>
    <w:rsid w:val="006B4041"/>
    <w:rsid w:val="006B4402"/>
    <w:rsid w:val="006B4565"/>
    <w:rsid w:val="006B4823"/>
    <w:rsid w:val="006B48E8"/>
    <w:rsid w:val="006B5909"/>
    <w:rsid w:val="006C02F9"/>
    <w:rsid w:val="006C042F"/>
    <w:rsid w:val="006C0A54"/>
    <w:rsid w:val="006C1208"/>
    <w:rsid w:val="006C1D80"/>
    <w:rsid w:val="006C2781"/>
    <w:rsid w:val="006C2940"/>
    <w:rsid w:val="006C325C"/>
    <w:rsid w:val="006C3572"/>
    <w:rsid w:val="006C383E"/>
    <w:rsid w:val="006C695B"/>
    <w:rsid w:val="006C6C32"/>
    <w:rsid w:val="006C70F0"/>
    <w:rsid w:val="006C7993"/>
    <w:rsid w:val="006D05C9"/>
    <w:rsid w:val="006D1207"/>
    <w:rsid w:val="006D2EFC"/>
    <w:rsid w:val="006D3AE5"/>
    <w:rsid w:val="006D472F"/>
    <w:rsid w:val="006D4F00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2C1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B5E"/>
    <w:rsid w:val="006F43BF"/>
    <w:rsid w:val="006F4568"/>
    <w:rsid w:val="006F4C4E"/>
    <w:rsid w:val="006F4C5E"/>
    <w:rsid w:val="006F4D8E"/>
    <w:rsid w:val="006F5DD0"/>
    <w:rsid w:val="006F66BD"/>
    <w:rsid w:val="006F6C93"/>
    <w:rsid w:val="006F7205"/>
    <w:rsid w:val="007009DC"/>
    <w:rsid w:val="00700FBE"/>
    <w:rsid w:val="00702884"/>
    <w:rsid w:val="00704663"/>
    <w:rsid w:val="007056C0"/>
    <w:rsid w:val="00705F89"/>
    <w:rsid w:val="00706881"/>
    <w:rsid w:val="007077AE"/>
    <w:rsid w:val="0071071D"/>
    <w:rsid w:val="00710E79"/>
    <w:rsid w:val="00711F58"/>
    <w:rsid w:val="00712A07"/>
    <w:rsid w:val="00713FD9"/>
    <w:rsid w:val="00714EF6"/>
    <w:rsid w:val="00714FA6"/>
    <w:rsid w:val="007150AA"/>
    <w:rsid w:val="007150F0"/>
    <w:rsid w:val="0071544D"/>
    <w:rsid w:val="00716145"/>
    <w:rsid w:val="007165E0"/>
    <w:rsid w:val="0071779B"/>
    <w:rsid w:val="00717D60"/>
    <w:rsid w:val="007201AD"/>
    <w:rsid w:val="007209F3"/>
    <w:rsid w:val="0072152D"/>
    <w:rsid w:val="00721A8F"/>
    <w:rsid w:val="00722AC2"/>
    <w:rsid w:val="00722D02"/>
    <w:rsid w:val="00722F8D"/>
    <w:rsid w:val="00723554"/>
    <w:rsid w:val="007247E7"/>
    <w:rsid w:val="00725A0B"/>
    <w:rsid w:val="00725EC2"/>
    <w:rsid w:val="007266D9"/>
    <w:rsid w:val="00726AC2"/>
    <w:rsid w:val="00726CD5"/>
    <w:rsid w:val="00727494"/>
    <w:rsid w:val="00730B98"/>
    <w:rsid w:val="00731985"/>
    <w:rsid w:val="00732072"/>
    <w:rsid w:val="00732543"/>
    <w:rsid w:val="00733FF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D2C"/>
    <w:rsid w:val="00744542"/>
    <w:rsid w:val="007445FE"/>
    <w:rsid w:val="00744FCE"/>
    <w:rsid w:val="00745902"/>
    <w:rsid w:val="007516E8"/>
    <w:rsid w:val="007518AE"/>
    <w:rsid w:val="00754C4F"/>
    <w:rsid w:val="007552E3"/>
    <w:rsid w:val="0075550E"/>
    <w:rsid w:val="00756755"/>
    <w:rsid w:val="00757168"/>
    <w:rsid w:val="007573CC"/>
    <w:rsid w:val="00757F1E"/>
    <w:rsid w:val="0076013E"/>
    <w:rsid w:val="007617B1"/>
    <w:rsid w:val="00762063"/>
    <w:rsid w:val="00762143"/>
    <w:rsid w:val="00762A9C"/>
    <w:rsid w:val="00763E75"/>
    <w:rsid w:val="00764383"/>
    <w:rsid w:val="0076702C"/>
    <w:rsid w:val="00767C2D"/>
    <w:rsid w:val="0077042B"/>
    <w:rsid w:val="00771225"/>
    <w:rsid w:val="007712FD"/>
    <w:rsid w:val="00772F47"/>
    <w:rsid w:val="00773BC3"/>
    <w:rsid w:val="00773C34"/>
    <w:rsid w:val="0077598A"/>
    <w:rsid w:val="0077641E"/>
    <w:rsid w:val="00776B69"/>
    <w:rsid w:val="00776D9A"/>
    <w:rsid w:val="0077739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856"/>
    <w:rsid w:val="007907A4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A22"/>
    <w:rsid w:val="0079605A"/>
    <w:rsid w:val="0079694A"/>
    <w:rsid w:val="00797B49"/>
    <w:rsid w:val="00797F83"/>
    <w:rsid w:val="007A0151"/>
    <w:rsid w:val="007A0EBA"/>
    <w:rsid w:val="007A0FDF"/>
    <w:rsid w:val="007A1387"/>
    <w:rsid w:val="007A1695"/>
    <w:rsid w:val="007A2FDA"/>
    <w:rsid w:val="007A31EE"/>
    <w:rsid w:val="007A3633"/>
    <w:rsid w:val="007A3E80"/>
    <w:rsid w:val="007A42A5"/>
    <w:rsid w:val="007A44ED"/>
    <w:rsid w:val="007A571E"/>
    <w:rsid w:val="007A6135"/>
    <w:rsid w:val="007A6C3F"/>
    <w:rsid w:val="007A70F7"/>
    <w:rsid w:val="007B085A"/>
    <w:rsid w:val="007B1D42"/>
    <w:rsid w:val="007B1F16"/>
    <w:rsid w:val="007B2021"/>
    <w:rsid w:val="007B2ECC"/>
    <w:rsid w:val="007B3378"/>
    <w:rsid w:val="007B48E5"/>
    <w:rsid w:val="007B5FD9"/>
    <w:rsid w:val="007B63AA"/>
    <w:rsid w:val="007B6816"/>
    <w:rsid w:val="007B7ED9"/>
    <w:rsid w:val="007C0D39"/>
    <w:rsid w:val="007C107C"/>
    <w:rsid w:val="007C1086"/>
    <w:rsid w:val="007C2325"/>
    <w:rsid w:val="007C2972"/>
    <w:rsid w:val="007C32B6"/>
    <w:rsid w:val="007C4A64"/>
    <w:rsid w:val="007C4C11"/>
    <w:rsid w:val="007C4CA0"/>
    <w:rsid w:val="007C4D7B"/>
    <w:rsid w:val="007C4FA5"/>
    <w:rsid w:val="007C5E11"/>
    <w:rsid w:val="007C71BB"/>
    <w:rsid w:val="007C75CA"/>
    <w:rsid w:val="007C76C3"/>
    <w:rsid w:val="007D1079"/>
    <w:rsid w:val="007D13D5"/>
    <w:rsid w:val="007D154A"/>
    <w:rsid w:val="007D28C4"/>
    <w:rsid w:val="007D2C96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2B58"/>
    <w:rsid w:val="007E3156"/>
    <w:rsid w:val="007E49AA"/>
    <w:rsid w:val="007E5287"/>
    <w:rsid w:val="007E605A"/>
    <w:rsid w:val="007E6932"/>
    <w:rsid w:val="007E694E"/>
    <w:rsid w:val="007E69CC"/>
    <w:rsid w:val="007E6FB0"/>
    <w:rsid w:val="007F0D82"/>
    <w:rsid w:val="007F0DCB"/>
    <w:rsid w:val="007F1E68"/>
    <w:rsid w:val="007F20C9"/>
    <w:rsid w:val="007F20F1"/>
    <w:rsid w:val="007F2AC2"/>
    <w:rsid w:val="007F373F"/>
    <w:rsid w:val="007F489D"/>
    <w:rsid w:val="007F5299"/>
    <w:rsid w:val="007F536A"/>
    <w:rsid w:val="007F53F7"/>
    <w:rsid w:val="007F5762"/>
    <w:rsid w:val="007F5DAF"/>
    <w:rsid w:val="007F70CC"/>
    <w:rsid w:val="007F76F3"/>
    <w:rsid w:val="007F79FA"/>
    <w:rsid w:val="007F7AE1"/>
    <w:rsid w:val="007F7DAD"/>
    <w:rsid w:val="0080026A"/>
    <w:rsid w:val="00800E2F"/>
    <w:rsid w:val="00801112"/>
    <w:rsid w:val="00801464"/>
    <w:rsid w:val="008021C6"/>
    <w:rsid w:val="00802E9A"/>
    <w:rsid w:val="00803142"/>
    <w:rsid w:val="00803415"/>
    <w:rsid w:val="00804551"/>
    <w:rsid w:val="00804BE3"/>
    <w:rsid w:val="00805724"/>
    <w:rsid w:val="008059E8"/>
    <w:rsid w:val="00805B03"/>
    <w:rsid w:val="00805BF9"/>
    <w:rsid w:val="00807052"/>
    <w:rsid w:val="00807A0F"/>
    <w:rsid w:val="00807E74"/>
    <w:rsid w:val="008102C4"/>
    <w:rsid w:val="008103FE"/>
    <w:rsid w:val="00811981"/>
    <w:rsid w:val="0081245E"/>
    <w:rsid w:val="00812CCD"/>
    <w:rsid w:val="00813D73"/>
    <w:rsid w:val="00813E3B"/>
    <w:rsid w:val="0081417D"/>
    <w:rsid w:val="00814809"/>
    <w:rsid w:val="00815AF3"/>
    <w:rsid w:val="00815C49"/>
    <w:rsid w:val="008162C3"/>
    <w:rsid w:val="00817314"/>
    <w:rsid w:val="008218D6"/>
    <w:rsid w:val="00821AE8"/>
    <w:rsid w:val="008224A6"/>
    <w:rsid w:val="008224BA"/>
    <w:rsid w:val="00822C6A"/>
    <w:rsid w:val="00823668"/>
    <w:rsid w:val="008252D8"/>
    <w:rsid w:val="00825910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6775"/>
    <w:rsid w:val="00837072"/>
    <w:rsid w:val="0083744C"/>
    <w:rsid w:val="00840E28"/>
    <w:rsid w:val="00842466"/>
    <w:rsid w:val="0084283B"/>
    <w:rsid w:val="00842C2E"/>
    <w:rsid w:val="00844143"/>
    <w:rsid w:val="00844157"/>
    <w:rsid w:val="008446C5"/>
    <w:rsid w:val="008449F4"/>
    <w:rsid w:val="00844B8F"/>
    <w:rsid w:val="0084515B"/>
    <w:rsid w:val="008509BA"/>
    <w:rsid w:val="008512DA"/>
    <w:rsid w:val="00852CDD"/>
    <w:rsid w:val="0085303D"/>
    <w:rsid w:val="008537DD"/>
    <w:rsid w:val="00853AE3"/>
    <w:rsid w:val="008543F0"/>
    <w:rsid w:val="00854794"/>
    <w:rsid w:val="00854869"/>
    <w:rsid w:val="008552AA"/>
    <w:rsid w:val="008555A0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564"/>
    <w:rsid w:val="00872977"/>
    <w:rsid w:val="00872C22"/>
    <w:rsid w:val="008735AA"/>
    <w:rsid w:val="008735C7"/>
    <w:rsid w:val="00873EFD"/>
    <w:rsid w:val="008754B1"/>
    <w:rsid w:val="00875EA0"/>
    <w:rsid w:val="00876CD9"/>
    <w:rsid w:val="00877DA4"/>
    <w:rsid w:val="00880AA1"/>
    <w:rsid w:val="0088211C"/>
    <w:rsid w:val="0088283A"/>
    <w:rsid w:val="00883C49"/>
    <w:rsid w:val="00883EB3"/>
    <w:rsid w:val="00884656"/>
    <w:rsid w:val="0088596E"/>
    <w:rsid w:val="008872E1"/>
    <w:rsid w:val="008879DA"/>
    <w:rsid w:val="008907FD"/>
    <w:rsid w:val="00890F18"/>
    <w:rsid w:val="00892063"/>
    <w:rsid w:val="008929E7"/>
    <w:rsid w:val="00893F00"/>
    <w:rsid w:val="008941FF"/>
    <w:rsid w:val="00894F1D"/>
    <w:rsid w:val="00897053"/>
    <w:rsid w:val="00897A28"/>
    <w:rsid w:val="008A030C"/>
    <w:rsid w:val="008A08EC"/>
    <w:rsid w:val="008A0FD2"/>
    <w:rsid w:val="008A12EF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9E9"/>
    <w:rsid w:val="008A676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F54"/>
    <w:rsid w:val="008C1206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7A5F"/>
    <w:rsid w:val="008C7F07"/>
    <w:rsid w:val="008D0486"/>
    <w:rsid w:val="008D092C"/>
    <w:rsid w:val="008D170E"/>
    <w:rsid w:val="008D1B17"/>
    <w:rsid w:val="008D1DB6"/>
    <w:rsid w:val="008D2612"/>
    <w:rsid w:val="008D2D20"/>
    <w:rsid w:val="008D2F89"/>
    <w:rsid w:val="008D35FA"/>
    <w:rsid w:val="008D3A1C"/>
    <w:rsid w:val="008D45FF"/>
    <w:rsid w:val="008D6B3F"/>
    <w:rsid w:val="008E0416"/>
    <w:rsid w:val="008E0EB6"/>
    <w:rsid w:val="008E12F8"/>
    <w:rsid w:val="008E1B52"/>
    <w:rsid w:val="008E1EB0"/>
    <w:rsid w:val="008E2C98"/>
    <w:rsid w:val="008E3D19"/>
    <w:rsid w:val="008E473C"/>
    <w:rsid w:val="008E614A"/>
    <w:rsid w:val="008E6704"/>
    <w:rsid w:val="008E760A"/>
    <w:rsid w:val="008E76A6"/>
    <w:rsid w:val="008F197C"/>
    <w:rsid w:val="008F320D"/>
    <w:rsid w:val="008F3818"/>
    <w:rsid w:val="008F4B08"/>
    <w:rsid w:val="008F4F42"/>
    <w:rsid w:val="008F59CF"/>
    <w:rsid w:val="008F5DB4"/>
    <w:rsid w:val="008F672C"/>
    <w:rsid w:val="008F67AA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490C"/>
    <w:rsid w:val="0090537A"/>
    <w:rsid w:val="009057AA"/>
    <w:rsid w:val="00906662"/>
    <w:rsid w:val="00906EE0"/>
    <w:rsid w:val="0090713F"/>
    <w:rsid w:val="0090740B"/>
    <w:rsid w:val="00907EB0"/>
    <w:rsid w:val="009106FA"/>
    <w:rsid w:val="009119E5"/>
    <w:rsid w:val="00911EB1"/>
    <w:rsid w:val="0091233D"/>
    <w:rsid w:val="00912549"/>
    <w:rsid w:val="00912A2F"/>
    <w:rsid w:val="009130F8"/>
    <w:rsid w:val="0091509F"/>
    <w:rsid w:val="009151B8"/>
    <w:rsid w:val="0091538B"/>
    <w:rsid w:val="00915FF1"/>
    <w:rsid w:val="009173A0"/>
    <w:rsid w:val="00921BA4"/>
    <w:rsid w:val="0092375A"/>
    <w:rsid w:val="00923A7D"/>
    <w:rsid w:val="009259B9"/>
    <w:rsid w:val="00926B89"/>
    <w:rsid w:val="00927C1B"/>
    <w:rsid w:val="00930E05"/>
    <w:rsid w:val="009312F0"/>
    <w:rsid w:val="00934371"/>
    <w:rsid w:val="00934470"/>
    <w:rsid w:val="00934C2E"/>
    <w:rsid w:val="00935344"/>
    <w:rsid w:val="0093560C"/>
    <w:rsid w:val="0093589E"/>
    <w:rsid w:val="0093615C"/>
    <w:rsid w:val="009367F5"/>
    <w:rsid w:val="00936D93"/>
    <w:rsid w:val="00937D45"/>
    <w:rsid w:val="009403FA"/>
    <w:rsid w:val="0094083F"/>
    <w:rsid w:val="00941D59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1BF0"/>
    <w:rsid w:val="00952578"/>
    <w:rsid w:val="00952B67"/>
    <w:rsid w:val="0095355A"/>
    <w:rsid w:val="00953C09"/>
    <w:rsid w:val="00953CD8"/>
    <w:rsid w:val="0095413B"/>
    <w:rsid w:val="0095460C"/>
    <w:rsid w:val="0095559B"/>
    <w:rsid w:val="0095560D"/>
    <w:rsid w:val="0095567D"/>
    <w:rsid w:val="00955932"/>
    <w:rsid w:val="00956C2C"/>
    <w:rsid w:val="00956C2F"/>
    <w:rsid w:val="0095721F"/>
    <w:rsid w:val="009572DA"/>
    <w:rsid w:val="00957D79"/>
    <w:rsid w:val="00960DB4"/>
    <w:rsid w:val="00961022"/>
    <w:rsid w:val="00962926"/>
    <w:rsid w:val="00962DEB"/>
    <w:rsid w:val="009633C6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95"/>
    <w:rsid w:val="00965CF4"/>
    <w:rsid w:val="00966FC6"/>
    <w:rsid w:val="009700B6"/>
    <w:rsid w:val="00972044"/>
    <w:rsid w:val="00972A9D"/>
    <w:rsid w:val="00972EB3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21D2"/>
    <w:rsid w:val="009822BD"/>
    <w:rsid w:val="009835D9"/>
    <w:rsid w:val="009851B8"/>
    <w:rsid w:val="00985983"/>
    <w:rsid w:val="0098598C"/>
    <w:rsid w:val="0098614D"/>
    <w:rsid w:val="0098652B"/>
    <w:rsid w:val="00986BCC"/>
    <w:rsid w:val="00986C0C"/>
    <w:rsid w:val="00986CFF"/>
    <w:rsid w:val="0098794F"/>
    <w:rsid w:val="00987BC0"/>
    <w:rsid w:val="00990BC7"/>
    <w:rsid w:val="00991147"/>
    <w:rsid w:val="009913AA"/>
    <w:rsid w:val="00991666"/>
    <w:rsid w:val="009924E3"/>
    <w:rsid w:val="009934B9"/>
    <w:rsid w:val="00993749"/>
    <w:rsid w:val="009946FC"/>
    <w:rsid w:val="00994AE2"/>
    <w:rsid w:val="009952E9"/>
    <w:rsid w:val="00995E59"/>
    <w:rsid w:val="0099691C"/>
    <w:rsid w:val="00996972"/>
    <w:rsid w:val="00997FCA"/>
    <w:rsid w:val="009A14F4"/>
    <w:rsid w:val="009A1939"/>
    <w:rsid w:val="009A250E"/>
    <w:rsid w:val="009A2A6C"/>
    <w:rsid w:val="009A36B1"/>
    <w:rsid w:val="009A44DE"/>
    <w:rsid w:val="009A4D95"/>
    <w:rsid w:val="009A5784"/>
    <w:rsid w:val="009A71EE"/>
    <w:rsid w:val="009B05A5"/>
    <w:rsid w:val="009B163D"/>
    <w:rsid w:val="009B28CC"/>
    <w:rsid w:val="009B2A0D"/>
    <w:rsid w:val="009B2DAB"/>
    <w:rsid w:val="009B2E3A"/>
    <w:rsid w:val="009B2F3F"/>
    <w:rsid w:val="009B3744"/>
    <w:rsid w:val="009B4ED1"/>
    <w:rsid w:val="009B4FF3"/>
    <w:rsid w:val="009B5D40"/>
    <w:rsid w:val="009B5E67"/>
    <w:rsid w:val="009B66DF"/>
    <w:rsid w:val="009B6804"/>
    <w:rsid w:val="009B6C15"/>
    <w:rsid w:val="009B789C"/>
    <w:rsid w:val="009C0091"/>
    <w:rsid w:val="009C010A"/>
    <w:rsid w:val="009C07F3"/>
    <w:rsid w:val="009C09D6"/>
    <w:rsid w:val="009C0F91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B7"/>
    <w:rsid w:val="009D239B"/>
    <w:rsid w:val="009D2E6B"/>
    <w:rsid w:val="009D361F"/>
    <w:rsid w:val="009D3A4F"/>
    <w:rsid w:val="009D472D"/>
    <w:rsid w:val="009D534A"/>
    <w:rsid w:val="009D5459"/>
    <w:rsid w:val="009D5B57"/>
    <w:rsid w:val="009D79C8"/>
    <w:rsid w:val="009E043F"/>
    <w:rsid w:val="009E051A"/>
    <w:rsid w:val="009E0789"/>
    <w:rsid w:val="009E276F"/>
    <w:rsid w:val="009E2826"/>
    <w:rsid w:val="009E2F6A"/>
    <w:rsid w:val="009E3D4D"/>
    <w:rsid w:val="009E4567"/>
    <w:rsid w:val="009E5AD2"/>
    <w:rsid w:val="009E5E33"/>
    <w:rsid w:val="009E752A"/>
    <w:rsid w:val="009E7CAE"/>
    <w:rsid w:val="009F00BC"/>
    <w:rsid w:val="009F0BD4"/>
    <w:rsid w:val="009F1B24"/>
    <w:rsid w:val="009F2B2D"/>
    <w:rsid w:val="009F2CB6"/>
    <w:rsid w:val="009F4F45"/>
    <w:rsid w:val="009F57A4"/>
    <w:rsid w:val="009F5B1D"/>
    <w:rsid w:val="009F79B5"/>
    <w:rsid w:val="009F7C8A"/>
    <w:rsid w:val="00A005ED"/>
    <w:rsid w:val="00A00D82"/>
    <w:rsid w:val="00A01E9A"/>
    <w:rsid w:val="00A020EC"/>
    <w:rsid w:val="00A0236F"/>
    <w:rsid w:val="00A0240B"/>
    <w:rsid w:val="00A033A4"/>
    <w:rsid w:val="00A0477C"/>
    <w:rsid w:val="00A0509F"/>
    <w:rsid w:val="00A05A6B"/>
    <w:rsid w:val="00A0665F"/>
    <w:rsid w:val="00A06BB2"/>
    <w:rsid w:val="00A07106"/>
    <w:rsid w:val="00A07B36"/>
    <w:rsid w:val="00A07F1B"/>
    <w:rsid w:val="00A10BDE"/>
    <w:rsid w:val="00A118D1"/>
    <w:rsid w:val="00A12779"/>
    <w:rsid w:val="00A131A8"/>
    <w:rsid w:val="00A1355F"/>
    <w:rsid w:val="00A1403A"/>
    <w:rsid w:val="00A1416A"/>
    <w:rsid w:val="00A14460"/>
    <w:rsid w:val="00A1569B"/>
    <w:rsid w:val="00A15FAA"/>
    <w:rsid w:val="00A17EAF"/>
    <w:rsid w:val="00A20CB1"/>
    <w:rsid w:val="00A210AA"/>
    <w:rsid w:val="00A21470"/>
    <w:rsid w:val="00A21737"/>
    <w:rsid w:val="00A225EE"/>
    <w:rsid w:val="00A22838"/>
    <w:rsid w:val="00A228E4"/>
    <w:rsid w:val="00A22E77"/>
    <w:rsid w:val="00A235AE"/>
    <w:rsid w:val="00A23868"/>
    <w:rsid w:val="00A23BBA"/>
    <w:rsid w:val="00A24F28"/>
    <w:rsid w:val="00A25441"/>
    <w:rsid w:val="00A2573B"/>
    <w:rsid w:val="00A25C93"/>
    <w:rsid w:val="00A25F3B"/>
    <w:rsid w:val="00A25FC6"/>
    <w:rsid w:val="00A26DA1"/>
    <w:rsid w:val="00A27543"/>
    <w:rsid w:val="00A27977"/>
    <w:rsid w:val="00A27A38"/>
    <w:rsid w:val="00A30505"/>
    <w:rsid w:val="00A310E1"/>
    <w:rsid w:val="00A31541"/>
    <w:rsid w:val="00A31625"/>
    <w:rsid w:val="00A31D3C"/>
    <w:rsid w:val="00A32335"/>
    <w:rsid w:val="00A33376"/>
    <w:rsid w:val="00A34195"/>
    <w:rsid w:val="00A34535"/>
    <w:rsid w:val="00A34D48"/>
    <w:rsid w:val="00A35FA2"/>
    <w:rsid w:val="00A36010"/>
    <w:rsid w:val="00A36431"/>
    <w:rsid w:val="00A36832"/>
    <w:rsid w:val="00A42370"/>
    <w:rsid w:val="00A42794"/>
    <w:rsid w:val="00A43593"/>
    <w:rsid w:val="00A438D9"/>
    <w:rsid w:val="00A44576"/>
    <w:rsid w:val="00A446C3"/>
    <w:rsid w:val="00A44E0E"/>
    <w:rsid w:val="00A45638"/>
    <w:rsid w:val="00A46B5B"/>
    <w:rsid w:val="00A473E4"/>
    <w:rsid w:val="00A47CC6"/>
    <w:rsid w:val="00A47F95"/>
    <w:rsid w:val="00A50C5F"/>
    <w:rsid w:val="00A51563"/>
    <w:rsid w:val="00A53003"/>
    <w:rsid w:val="00A53198"/>
    <w:rsid w:val="00A5345E"/>
    <w:rsid w:val="00A54949"/>
    <w:rsid w:val="00A55E0A"/>
    <w:rsid w:val="00A5645D"/>
    <w:rsid w:val="00A56A43"/>
    <w:rsid w:val="00A56FB3"/>
    <w:rsid w:val="00A60363"/>
    <w:rsid w:val="00A607E9"/>
    <w:rsid w:val="00A60C51"/>
    <w:rsid w:val="00A61063"/>
    <w:rsid w:val="00A62ECF"/>
    <w:rsid w:val="00A63160"/>
    <w:rsid w:val="00A643FF"/>
    <w:rsid w:val="00A649C1"/>
    <w:rsid w:val="00A64C7B"/>
    <w:rsid w:val="00A65A7D"/>
    <w:rsid w:val="00A66142"/>
    <w:rsid w:val="00A66AAC"/>
    <w:rsid w:val="00A66AFD"/>
    <w:rsid w:val="00A67645"/>
    <w:rsid w:val="00A71A26"/>
    <w:rsid w:val="00A723FB"/>
    <w:rsid w:val="00A73B63"/>
    <w:rsid w:val="00A7456F"/>
    <w:rsid w:val="00A746AE"/>
    <w:rsid w:val="00A74961"/>
    <w:rsid w:val="00A74DEE"/>
    <w:rsid w:val="00A75755"/>
    <w:rsid w:val="00A767CC"/>
    <w:rsid w:val="00A767D7"/>
    <w:rsid w:val="00A76903"/>
    <w:rsid w:val="00A7721C"/>
    <w:rsid w:val="00A7757A"/>
    <w:rsid w:val="00A7791F"/>
    <w:rsid w:val="00A8109F"/>
    <w:rsid w:val="00A8265C"/>
    <w:rsid w:val="00A83300"/>
    <w:rsid w:val="00A83682"/>
    <w:rsid w:val="00A83F9B"/>
    <w:rsid w:val="00A8447E"/>
    <w:rsid w:val="00A86847"/>
    <w:rsid w:val="00A86B4F"/>
    <w:rsid w:val="00A8764B"/>
    <w:rsid w:val="00A904DB"/>
    <w:rsid w:val="00A90D2B"/>
    <w:rsid w:val="00A915AC"/>
    <w:rsid w:val="00A9165B"/>
    <w:rsid w:val="00A9186F"/>
    <w:rsid w:val="00A9190D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0E"/>
    <w:rsid w:val="00AA5503"/>
    <w:rsid w:val="00AA5E5D"/>
    <w:rsid w:val="00AA6E53"/>
    <w:rsid w:val="00AA7A64"/>
    <w:rsid w:val="00AA7DDF"/>
    <w:rsid w:val="00AB08BD"/>
    <w:rsid w:val="00AB2FE9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AC8"/>
    <w:rsid w:val="00AC4CDB"/>
    <w:rsid w:val="00AC4EB8"/>
    <w:rsid w:val="00AC5656"/>
    <w:rsid w:val="00AC7937"/>
    <w:rsid w:val="00AC7FB4"/>
    <w:rsid w:val="00AD0290"/>
    <w:rsid w:val="00AD0790"/>
    <w:rsid w:val="00AD0794"/>
    <w:rsid w:val="00AD088D"/>
    <w:rsid w:val="00AD0A22"/>
    <w:rsid w:val="00AD1948"/>
    <w:rsid w:val="00AD27B0"/>
    <w:rsid w:val="00AD28B5"/>
    <w:rsid w:val="00AD442F"/>
    <w:rsid w:val="00AD463C"/>
    <w:rsid w:val="00AD59B6"/>
    <w:rsid w:val="00AD67C7"/>
    <w:rsid w:val="00AD71D7"/>
    <w:rsid w:val="00AE0015"/>
    <w:rsid w:val="00AE0983"/>
    <w:rsid w:val="00AE0B99"/>
    <w:rsid w:val="00AE1472"/>
    <w:rsid w:val="00AE1791"/>
    <w:rsid w:val="00AE1CA8"/>
    <w:rsid w:val="00AE1E40"/>
    <w:rsid w:val="00AE2732"/>
    <w:rsid w:val="00AE4D59"/>
    <w:rsid w:val="00AE51ED"/>
    <w:rsid w:val="00AE58A6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2E0"/>
    <w:rsid w:val="00AF7393"/>
    <w:rsid w:val="00B004E5"/>
    <w:rsid w:val="00B014C2"/>
    <w:rsid w:val="00B017AA"/>
    <w:rsid w:val="00B0252C"/>
    <w:rsid w:val="00B02BFC"/>
    <w:rsid w:val="00B03770"/>
    <w:rsid w:val="00B03D58"/>
    <w:rsid w:val="00B03E15"/>
    <w:rsid w:val="00B03F2F"/>
    <w:rsid w:val="00B04613"/>
    <w:rsid w:val="00B055A5"/>
    <w:rsid w:val="00B059AF"/>
    <w:rsid w:val="00B069A7"/>
    <w:rsid w:val="00B06F3E"/>
    <w:rsid w:val="00B079F5"/>
    <w:rsid w:val="00B07D9A"/>
    <w:rsid w:val="00B10464"/>
    <w:rsid w:val="00B13C23"/>
    <w:rsid w:val="00B14987"/>
    <w:rsid w:val="00B14D0A"/>
    <w:rsid w:val="00B15CB4"/>
    <w:rsid w:val="00B15D04"/>
    <w:rsid w:val="00B1679E"/>
    <w:rsid w:val="00B175FE"/>
    <w:rsid w:val="00B17779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6B"/>
    <w:rsid w:val="00B25EB4"/>
    <w:rsid w:val="00B26143"/>
    <w:rsid w:val="00B264FD"/>
    <w:rsid w:val="00B26A6D"/>
    <w:rsid w:val="00B26B65"/>
    <w:rsid w:val="00B272D5"/>
    <w:rsid w:val="00B272E2"/>
    <w:rsid w:val="00B300BA"/>
    <w:rsid w:val="00B31350"/>
    <w:rsid w:val="00B3212C"/>
    <w:rsid w:val="00B32CA9"/>
    <w:rsid w:val="00B32DC3"/>
    <w:rsid w:val="00B34011"/>
    <w:rsid w:val="00B3593E"/>
    <w:rsid w:val="00B367F4"/>
    <w:rsid w:val="00B369A9"/>
    <w:rsid w:val="00B37B81"/>
    <w:rsid w:val="00B37C46"/>
    <w:rsid w:val="00B401EF"/>
    <w:rsid w:val="00B41DDA"/>
    <w:rsid w:val="00B41FDE"/>
    <w:rsid w:val="00B435BF"/>
    <w:rsid w:val="00B438A2"/>
    <w:rsid w:val="00B43F68"/>
    <w:rsid w:val="00B444C8"/>
    <w:rsid w:val="00B44FFE"/>
    <w:rsid w:val="00B45FD4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6DF"/>
    <w:rsid w:val="00B52E74"/>
    <w:rsid w:val="00B52F43"/>
    <w:rsid w:val="00B5315C"/>
    <w:rsid w:val="00B54F53"/>
    <w:rsid w:val="00B558B3"/>
    <w:rsid w:val="00B55B83"/>
    <w:rsid w:val="00B55BE9"/>
    <w:rsid w:val="00B55D68"/>
    <w:rsid w:val="00B560D2"/>
    <w:rsid w:val="00B568BB"/>
    <w:rsid w:val="00B56C23"/>
    <w:rsid w:val="00B5769D"/>
    <w:rsid w:val="00B57B4F"/>
    <w:rsid w:val="00B60DC6"/>
    <w:rsid w:val="00B6159F"/>
    <w:rsid w:val="00B61BA6"/>
    <w:rsid w:val="00B6361C"/>
    <w:rsid w:val="00B65CE8"/>
    <w:rsid w:val="00B65D79"/>
    <w:rsid w:val="00B674F3"/>
    <w:rsid w:val="00B67B0A"/>
    <w:rsid w:val="00B702BB"/>
    <w:rsid w:val="00B7146B"/>
    <w:rsid w:val="00B71684"/>
    <w:rsid w:val="00B71A2D"/>
    <w:rsid w:val="00B71D07"/>
    <w:rsid w:val="00B71DC3"/>
    <w:rsid w:val="00B71E39"/>
    <w:rsid w:val="00B725BE"/>
    <w:rsid w:val="00B72CC6"/>
    <w:rsid w:val="00B738FB"/>
    <w:rsid w:val="00B741F2"/>
    <w:rsid w:val="00B74CD7"/>
    <w:rsid w:val="00B75989"/>
    <w:rsid w:val="00B77B34"/>
    <w:rsid w:val="00B80DC6"/>
    <w:rsid w:val="00B811FD"/>
    <w:rsid w:val="00B819E0"/>
    <w:rsid w:val="00B81E96"/>
    <w:rsid w:val="00B82343"/>
    <w:rsid w:val="00B8312C"/>
    <w:rsid w:val="00B83521"/>
    <w:rsid w:val="00B8425A"/>
    <w:rsid w:val="00B85847"/>
    <w:rsid w:val="00B90A18"/>
    <w:rsid w:val="00B90B37"/>
    <w:rsid w:val="00B91779"/>
    <w:rsid w:val="00B91E98"/>
    <w:rsid w:val="00B92AF9"/>
    <w:rsid w:val="00B9357B"/>
    <w:rsid w:val="00B9467E"/>
    <w:rsid w:val="00B946B2"/>
    <w:rsid w:val="00B95DC8"/>
    <w:rsid w:val="00B9643B"/>
    <w:rsid w:val="00BA00DE"/>
    <w:rsid w:val="00BA1008"/>
    <w:rsid w:val="00BA2B55"/>
    <w:rsid w:val="00BA2CE0"/>
    <w:rsid w:val="00BA2F3F"/>
    <w:rsid w:val="00BA3200"/>
    <w:rsid w:val="00BA340C"/>
    <w:rsid w:val="00BA345C"/>
    <w:rsid w:val="00BA4763"/>
    <w:rsid w:val="00BA54EF"/>
    <w:rsid w:val="00BA5EA1"/>
    <w:rsid w:val="00BA6114"/>
    <w:rsid w:val="00BA7455"/>
    <w:rsid w:val="00BA7676"/>
    <w:rsid w:val="00BA7AC1"/>
    <w:rsid w:val="00BB02B7"/>
    <w:rsid w:val="00BB0BDF"/>
    <w:rsid w:val="00BB0C50"/>
    <w:rsid w:val="00BB16F4"/>
    <w:rsid w:val="00BB2751"/>
    <w:rsid w:val="00BB29A1"/>
    <w:rsid w:val="00BB3C2D"/>
    <w:rsid w:val="00BB51D0"/>
    <w:rsid w:val="00BB5B6F"/>
    <w:rsid w:val="00BB69FE"/>
    <w:rsid w:val="00BB7E7C"/>
    <w:rsid w:val="00BC19AC"/>
    <w:rsid w:val="00BC1CE4"/>
    <w:rsid w:val="00BC23D0"/>
    <w:rsid w:val="00BC2519"/>
    <w:rsid w:val="00BC255C"/>
    <w:rsid w:val="00BC3455"/>
    <w:rsid w:val="00BC34D0"/>
    <w:rsid w:val="00BC493D"/>
    <w:rsid w:val="00BC59A3"/>
    <w:rsid w:val="00BC7520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3AB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1E8B"/>
    <w:rsid w:val="00BF2243"/>
    <w:rsid w:val="00BF3B6F"/>
    <w:rsid w:val="00BF4C3A"/>
    <w:rsid w:val="00BF51D4"/>
    <w:rsid w:val="00BF597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9C"/>
    <w:rsid w:val="00C05E0E"/>
    <w:rsid w:val="00C0676D"/>
    <w:rsid w:val="00C06875"/>
    <w:rsid w:val="00C107BF"/>
    <w:rsid w:val="00C12691"/>
    <w:rsid w:val="00C137F5"/>
    <w:rsid w:val="00C1412B"/>
    <w:rsid w:val="00C14B23"/>
    <w:rsid w:val="00C14C14"/>
    <w:rsid w:val="00C14C9D"/>
    <w:rsid w:val="00C14FDB"/>
    <w:rsid w:val="00C158D6"/>
    <w:rsid w:val="00C16A47"/>
    <w:rsid w:val="00C1706A"/>
    <w:rsid w:val="00C2083F"/>
    <w:rsid w:val="00C21129"/>
    <w:rsid w:val="00C215AE"/>
    <w:rsid w:val="00C2170A"/>
    <w:rsid w:val="00C21A15"/>
    <w:rsid w:val="00C21B0B"/>
    <w:rsid w:val="00C21C81"/>
    <w:rsid w:val="00C220CE"/>
    <w:rsid w:val="00C22430"/>
    <w:rsid w:val="00C22434"/>
    <w:rsid w:val="00C22BC2"/>
    <w:rsid w:val="00C23A6C"/>
    <w:rsid w:val="00C248DE"/>
    <w:rsid w:val="00C257D5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6CC"/>
    <w:rsid w:val="00C40177"/>
    <w:rsid w:val="00C4043D"/>
    <w:rsid w:val="00C423A0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1F1"/>
    <w:rsid w:val="00C578D2"/>
    <w:rsid w:val="00C627BE"/>
    <w:rsid w:val="00C6421D"/>
    <w:rsid w:val="00C64546"/>
    <w:rsid w:val="00C648AC"/>
    <w:rsid w:val="00C65131"/>
    <w:rsid w:val="00C6579C"/>
    <w:rsid w:val="00C662C3"/>
    <w:rsid w:val="00C66615"/>
    <w:rsid w:val="00C66957"/>
    <w:rsid w:val="00C67AAB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DD6"/>
    <w:rsid w:val="00C86E76"/>
    <w:rsid w:val="00C871EF"/>
    <w:rsid w:val="00C87EF3"/>
    <w:rsid w:val="00C90204"/>
    <w:rsid w:val="00C910E9"/>
    <w:rsid w:val="00C91B18"/>
    <w:rsid w:val="00C91D1C"/>
    <w:rsid w:val="00C92472"/>
    <w:rsid w:val="00C93857"/>
    <w:rsid w:val="00C93C88"/>
    <w:rsid w:val="00C93F9B"/>
    <w:rsid w:val="00C948FD"/>
    <w:rsid w:val="00C96367"/>
    <w:rsid w:val="00C9738A"/>
    <w:rsid w:val="00C978BA"/>
    <w:rsid w:val="00C9791E"/>
    <w:rsid w:val="00CA0156"/>
    <w:rsid w:val="00CA089A"/>
    <w:rsid w:val="00CA0B4B"/>
    <w:rsid w:val="00CA1995"/>
    <w:rsid w:val="00CA417D"/>
    <w:rsid w:val="00CA5B19"/>
    <w:rsid w:val="00CA6115"/>
    <w:rsid w:val="00CA6A05"/>
    <w:rsid w:val="00CA7003"/>
    <w:rsid w:val="00CA76A1"/>
    <w:rsid w:val="00CB0378"/>
    <w:rsid w:val="00CB0CA8"/>
    <w:rsid w:val="00CB1977"/>
    <w:rsid w:val="00CB285D"/>
    <w:rsid w:val="00CB4CAC"/>
    <w:rsid w:val="00CB690A"/>
    <w:rsid w:val="00CB79C5"/>
    <w:rsid w:val="00CC130D"/>
    <w:rsid w:val="00CC14A5"/>
    <w:rsid w:val="00CC2796"/>
    <w:rsid w:val="00CC2CB6"/>
    <w:rsid w:val="00CC3021"/>
    <w:rsid w:val="00CC3816"/>
    <w:rsid w:val="00CC3CAD"/>
    <w:rsid w:val="00CC3ED5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9F8"/>
    <w:rsid w:val="00CD3C43"/>
    <w:rsid w:val="00CD4A81"/>
    <w:rsid w:val="00CD4B24"/>
    <w:rsid w:val="00CD4E59"/>
    <w:rsid w:val="00CD6F50"/>
    <w:rsid w:val="00CD7843"/>
    <w:rsid w:val="00CD799D"/>
    <w:rsid w:val="00CE034E"/>
    <w:rsid w:val="00CE14C8"/>
    <w:rsid w:val="00CE3147"/>
    <w:rsid w:val="00CE34A4"/>
    <w:rsid w:val="00CE4E49"/>
    <w:rsid w:val="00CE618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CC"/>
    <w:rsid w:val="00CF5694"/>
    <w:rsid w:val="00CF571A"/>
    <w:rsid w:val="00CF5721"/>
    <w:rsid w:val="00CF6424"/>
    <w:rsid w:val="00CF65AA"/>
    <w:rsid w:val="00CF7310"/>
    <w:rsid w:val="00CF7690"/>
    <w:rsid w:val="00CF788B"/>
    <w:rsid w:val="00D02008"/>
    <w:rsid w:val="00D0487D"/>
    <w:rsid w:val="00D071CA"/>
    <w:rsid w:val="00D074C1"/>
    <w:rsid w:val="00D07514"/>
    <w:rsid w:val="00D12C49"/>
    <w:rsid w:val="00D1331A"/>
    <w:rsid w:val="00D1334E"/>
    <w:rsid w:val="00D133A7"/>
    <w:rsid w:val="00D1382A"/>
    <w:rsid w:val="00D1496F"/>
    <w:rsid w:val="00D15C44"/>
    <w:rsid w:val="00D1621C"/>
    <w:rsid w:val="00D16261"/>
    <w:rsid w:val="00D20AC1"/>
    <w:rsid w:val="00D21661"/>
    <w:rsid w:val="00D21FA0"/>
    <w:rsid w:val="00D226CE"/>
    <w:rsid w:val="00D22E63"/>
    <w:rsid w:val="00D23689"/>
    <w:rsid w:val="00D237E7"/>
    <w:rsid w:val="00D23C21"/>
    <w:rsid w:val="00D25AC5"/>
    <w:rsid w:val="00D26EA7"/>
    <w:rsid w:val="00D27255"/>
    <w:rsid w:val="00D27516"/>
    <w:rsid w:val="00D27A9C"/>
    <w:rsid w:val="00D30686"/>
    <w:rsid w:val="00D31097"/>
    <w:rsid w:val="00D31DC4"/>
    <w:rsid w:val="00D328F9"/>
    <w:rsid w:val="00D32C9F"/>
    <w:rsid w:val="00D32CAC"/>
    <w:rsid w:val="00D3371A"/>
    <w:rsid w:val="00D338E6"/>
    <w:rsid w:val="00D3539C"/>
    <w:rsid w:val="00D36CCD"/>
    <w:rsid w:val="00D40041"/>
    <w:rsid w:val="00D40158"/>
    <w:rsid w:val="00D42ED1"/>
    <w:rsid w:val="00D43222"/>
    <w:rsid w:val="00D4330C"/>
    <w:rsid w:val="00D448A4"/>
    <w:rsid w:val="00D44CBF"/>
    <w:rsid w:val="00D4537D"/>
    <w:rsid w:val="00D45709"/>
    <w:rsid w:val="00D458D4"/>
    <w:rsid w:val="00D45C33"/>
    <w:rsid w:val="00D46838"/>
    <w:rsid w:val="00D469AD"/>
    <w:rsid w:val="00D46AB4"/>
    <w:rsid w:val="00D46E60"/>
    <w:rsid w:val="00D47661"/>
    <w:rsid w:val="00D47A5E"/>
    <w:rsid w:val="00D47D40"/>
    <w:rsid w:val="00D50938"/>
    <w:rsid w:val="00D50BA7"/>
    <w:rsid w:val="00D516A4"/>
    <w:rsid w:val="00D521B0"/>
    <w:rsid w:val="00D529A9"/>
    <w:rsid w:val="00D52E2D"/>
    <w:rsid w:val="00D52F34"/>
    <w:rsid w:val="00D53DDC"/>
    <w:rsid w:val="00D5413A"/>
    <w:rsid w:val="00D55084"/>
    <w:rsid w:val="00D5584F"/>
    <w:rsid w:val="00D579EB"/>
    <w:rsid w:val="00D60A31"/>
    <w:rsid w:val="00D614D5"/>
    <w:rsid w:val="00D6339A"/>
    <w:rsid w:val="00D64587"/>
    <w:rsid w:val="00D64BFB"/>
    <w:rsid w:val="00D67324"/>
    <w:rsid w:val="00D70D0E"/>
    <w:rsid w:val="00D710EE"/>
    <w:rsid w:val="00D7132C"/>
    <w:rsid w:val="00D72284"/>
    <w:rsid w:val="00D72871"/>
    <w:rsid w:val="00D732DF"/>
    <w:rsid w:val="00D733BE"/>
    <w:rsid w:val="00D73732"/>
    <w:rsid w:val="00D738BB"/>
    <w:rsid w:val="00D764D9"/>
    <w:rsid w:val="00D765CA"/>
    <w:rsid w:val="00D80624"/>
    <w:rsid w:val="00D80AF2"/>
    <w:rsid w:val="00D82F56"/>
    <w:rsid w:val="00D83241"/>
    <w:rsid w:val="00D841E6"/>
    <w:rsid w:val="00D84406"/>
    <w:rsid w:val="00D84DCF"/>
    <w:rsid w:val="00D85424"/>
    <w:rsid w:val="00D85A5B"/>
    <w:rsid w:val="00D85C3D"/>
    <w:rsid w:val="00D868B1"/>
    <w:rsid w:val="00D86F02"/>
    <w:rsid w:val="00D87B7A"/>
    <w:rsid w:val="00D9022E"/>
    <w:rsid w:val="00D902CA"/>
    <w:rsid w:val="00D903A5"/>
    <w:rsid w:val="00D91217"/>
    <w:rsid w:val="00D9193F"/>
    <w:rsid w:val="00D93697"/>
    <w:rsid w:val="00D93D2F"/>
    <w:rsid w:val="00D94195"/>
    <w:rsid w:val="00D95377"/>
    <w:rsid w:val="00D966B4"/>
    <w:rsid w:val="00D96C0D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460"/>
    <w:rsid w:val="00DA7F6E"/>
    <w:rsid w:val="00DB0C2E"/>
    <w:rsid w:val="00DB1C5D"/>
    <w:rsid w:val="00DB284E"/>
    <w:rsid w:val="00DB322D"/>
    <w:rsid w:val="00DB38B6"/>
    <w:rsid w:val="00DB4D35"/>
    <w:rsid w:val="00DB5060"/>
    <w:rsid w:val="00DB5B57"/>
    <w:rsid w:val="00DB63C9"/>
    <w:rsid w:val="00DB6FED"/>
    <w:rsid w:val="00DB7DD7"/>
    <w:rsid w:val="00DB7E24"/>
    <w:rsid w:val="00DC0090"/>
    <w:rsid w:val="00DC0556"/>
    <w:rsid w:val="00DC05E2"/>
    <w:rsid w:val="00DC0A91"/>
    <w:rsid w:val="00DC1357"/>
    <w:rsid w:val="00DC171B"/>
    <w:rsid w:val="00DC3C9F"/>
    <w:rsid w:val="00DC4247"/>
    <w:rsid w:val="00DC4A42"/>
    <w:rsid w:val="00DC4D4B"/>
    <w:rsid w:val="00DC5335"/>
    <w:rsid w:val="00DC66C7"/>
    <w:rsid w:val="00DC7D9F"/>
    <w:rsid w:val="00DC7E89"/>
    <w:rsid w:val="00DD0050"/>
    <w:rsid w:val="00DD0926"/>
    <w:rsid w:val="00DD1FA5"/>
    <w:rsid w:val="00DD278C"/>
    <w:rsid w:val="00DD2B73"/>
    <w:rsid w:val="00DD2FE1"/>
    <w:rsid w:val="00DD47B2"/>
    <w:rsid w:val="00DD5B62"/>
    <w:rsid w:val="00DD64D0"/>
    <w:rsid w:val="00DD65BB"/>
    <w:rsid w:val="00DD6A08"/>
    <w:rsid w:val="00DD7D09"/>
    <w:rsid w:val="00DE11B1"/>
    <w:rsid w:val="00DE27B8"/>
    <w:rsid w:val="00DE2B7E"/>
    <w:rsid w:val="00DE325F"/>
    <w:rsid w:val="00DE361E"/>
    <w:rsid w:val="00DE4468"/>
    <w:rsid w:val="00DE4D23"/>
    <w:rsid w:val="00DE4FE3"/>
    <w:rsid w:val="00DE528E"/>
    <w:rsid w:val="00DE5530"/>
    <w:rsid w:val="00DE6982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0104"/>
    <w:rsid w:val="00E01BFB"/>
    <w:rsid w:val="00E01E14"/>
    <w:rsid w:val="00E01E30"/>
    <w:rsid w:val="00E02A5A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897"/>
    <w:rsid w:val="00E12018"/>
    <w:rsid w:val="00E1204D"/>
    <w:rsid w:val="00E13BF6"/>
    <w:rsid w:val="00E14369"/>
    <w:rsid w:val="00E14809"/>
    <w:rsid w:val="00E15011"/>
    <w:rsid w:val="00E15529"/>
    <w:rsid w:val="00E15C61"/>
    <w:rsid w:val="00E15D06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170"/>
    <w:rsid w:val="00E332E9"/>
    <w:rsid w:val="00E333ED"/>
    <w:rsid w:val="00E344CB"/>
    <w:rsid w:val="00E34DD8"/>
    <w:rsid w:val="00E3608C"/>
    <w:rsid w:val="00E36448"/>
    <w:rsid w:val="00E3654D"/>
    <w:rsid w:val="00E36FEE"/>
    <w:rsid w:val="00E37807"/>
    <w:rsid w:val="00E37B0A"/>
    <w:rsid w:val="00E400A9"/>
    <w:rsid w:val="00E4178A"/>
    <w:rsid w:val="00E41B93"/>
    <w:rsid w:val="00E4287B"/>
    <w:rsid w:val="00E43EFF"/>
    <w:rsid w:val="00E45525"/>
    <w:rsid w:val="00E46ECD"/>
    <w:rsid w:val="00E46FFA"/>
    <w:rsid w:val="00E47632"/>
    <w:rsid w:val="00E50E82"/>
    <w:rsid w:val="00E51709"/>
    <w:rsid w:val="00E52155"/>
    <w:rsid w:val="00E54D1D"/>
    <w:rsid w:val="00E55670"/>
    <w:rsid w:val="00E557D6"/>
    <w:rsid w:val="00E55CA3"/>
    <w:rsid w:val="00E56361"/>
    <w:rsid w:val="00E56D5E"/>
    <w:rsid w:val="00E57954"/>
    <w:rsid w:val="00E57CA8"/>
    <w:rsid w:val="00E57E85"/>
    <w:rsid w:val="00E63645"/>
    <w:rsid w:val="00E63679"/>
    <w:rsid w:val="00E636FF"/>
    <w:rsid w:val="00E64576"/>
    <w:rsid w:val="00E656D1"/>
    <w:rsid w:val="00E65A72"/>
    <w:rsid w:val="00E65B67"/>
    <w:rsid w:val="00E66033"/>
    <w:rsid w:val="00E6696D"/>
    <w:rsid w:val="00E676F0"/>
    <w:rsid w:val="00E67B55"/>
    <w:rsid w:val="00E67CCB"/>
    <w:rsid w:val="00E7082A"/>
    <w:rsid w:val="00E70BD9"/>
    <w:rsid w:val="00E72391"/>
    <w:rsid w:val="00E724B9"/>
    <w:rsid w:val="00E72791"/>
    <w:rsid w:val="00E7293F"/>
    <w:rsid w:val="00E72A6B"/>
    <w:rsid w:val="00E72C53"/>
    <w:rsid w:val="00E72F06"/>
    <w:rsid w:val="00E73FF9"/>
    <w:rsid w:val="00E74A85"/>
    <w:rsid w:val="00E75619"/>
    <w:rsid w:val="00E75673"/>
    <w:rsid w:val="00E75C05"/>
    <w:rsid w:val="00E767EE"/>
    <w:rsid w:val="00E76FAD"/>
    <w:rsid w:val="00E773E9"/>
    <w:rsid w:val="00E7788F"/>
    <w:rsid w:val="00E81533"/>
    <w:rsid w:val="00E82993"/>
    <w:rsid w:val="00E82A74"/>
    <w:rsid w:val="00E82F57"/>
    <w:rsid w:val="00E8347A"/>
    <w:rsid w:val="00E8348F"/>
    <w:rsid w:val="00E83AB1"/>
    <w:rsid w:val="00E84005"/>
    <w:rsid w:val="00E847F7"/>
    <w:rsid w:val="00E84E20"/>
    <w:rsid w:val="00E8578D"/>
    <w:rsid w:val="00E85E77"/>
    <w:rsid w:val="00E91093"/>
    <w:rsid w:val="00E912F1"/>
    <w:rsid w:val="00E91498"/>
    <w:rsid w:val="00E91691"/>
    <w:rsid w:val="00E91A0C"/>
    <w:rsid w:val="00E9296B"/>
    <w:rsid w:val="00E92C8C"/>
    <w:rsid w:val="00E92F00"/>
    <w:rsid w:val="00E94931"/>
    <w:rsid w:val="00E958DD"/>
    <w:rsid w:val="00E95BA9"/>
    <w:rsid w:val="00E9637F"/>
    <w:rsid w:val="00E97F8C"/>
    <w:rsid w:val="00EA0423"/>
    <w:rsid w:val="00EA0C70"/>
    <w:rsid w:val="00EA1049"/>
    <w:rsid w:val="00EA17E6"/>
    <w:rsid w:val="00EA1D56"/>
    <w:rsid w:val="00EA28B3"/>
    <w:rsid w:val="00EA3201"/>
    <w:rsid w:val="00EA34FE"/>
    <w:rsid w:val="00EA3DDF"/>
    <w:rsid w:val="00EA3F7C"/>
    <w:rsid w:val="00EA4059"/>
    <w:rsid w:val="00EA4289"/>
    <w:rsid w:val="00EA4F84"/>
    <w:rsid w:val="00EA5004"/>
    <w:rsid w:val="00EA5A46"/>
    <w:rsid w:val="00EA6945"/>
    <w:rsid w:val="00EA6F8F"/>
    <w:rsid w:val="00EB0711"/>
    <w:rsid w:val="00EB09DB"/>
    <w:rsid w:val="00EB0B05"/>
    <w:rsid w:val="00EB164E"/>
    <w:rsid w:val="00EB245F"/>
    <w:rsid w:val="00EB25FE"/>
    <w:rsid w:val="00EB33D4"/>
    <w:rsid w:val="00EB3646"/>
    <w:rsid w:val="00EB3759"/>
    <w:rsid w:val="00EB3CCD"/>
    <w:rsid w:val="00EB4F03"/>
    <w:rsid w:val="00EB4FDF"/>
    <w:rsid w:val="00EB544E"/>
    <w:rsid w:val="00EB63C5"/>
    <w:rsid w:val="00EB646B"/>
    <w:rsid w:val="00EB6ACA"/>
    <w:rsid w:val="00EB7363"/>
    <w:rsid w:val="00EB7E8B"/>
    <w:rsid w:val="00EC1440"/>
    <w:rsid w:val="00EC1D40"/>
    <w:rsid w:val="00EC22E1"/>
    <w:rsid w:val="00EC2FDE"/>
    <w:rsid w:val="00EC36C0"/>
    <w:rsid w:val="00EC419A"/>
    <w:rsid w:val="00EC442F"/>
    <w:rsid w:val="00EC4457"/>
    <w:rsid w:val="00EC4515"/>
    <w:rsid w:val="00EC4939"/>
    <w:rsid w:val="00EC53AC"/>
    <w:rsid w:val="00EC61C3"/>
    <w:rsid w:val="00EC6EB1"/>
    <w:rsid w:val="00EC6F12"/>
    <w:rsid w:val="00EC731D"/>
    <w:rsid w:val="00EC78F4"/>
    <w:rsid w:val="00ED0096"/>
    <w:rsid w:val="00ED0308"/>
    <w:rsid w:val="00ED129B"/>
    <w:rsid w:val="00ED4821"/>
    <w:rsid w:val="00ED4E23"/>
    <w:rsid w:val="00ED4E38"/>
    <w:rsid w:val="00ED5DA1"/>
    <w:rsid w:val="00ED5FD1"/>
    <w:rsid w:val="00ED65CB"/>
    <w:rsid w:val="00ED7515"/>
    <w:rsid w:val="00EE11C0"/>
    <w:rsid w:val="00EE1219"/>
    <w:rsid w:val="00EE2FD9"/>
    <w:rsid w:val="00EE3099"/>
    <w:rsid w:val="00EE30F3"/>
    <w:rsid w:val="00EE38B5"/>
    <w:rsid w:val="00EE42CC"/>
    <w:rsid w:val="00EE4662"/>
    <w:rsid w:val="00EE56DD"/>
    <w:rsid w:val="00EE66DA"/>
    <w:rsid w:val="00EE6717"/>
    <w:rsid w:val="00EE6A2D"/>
    <w:rsid w:val="00EE78EC"/>
    <w:rsid w:val="00EF06E6"/>
    <w:rsid w:val="00EF097E"/>
    <w:rsid w:val="00EF0CB6"/>
    <w:rsid w:val="00EF10D4"/>
    <w:rsid w:val="00EF1108"/>
    <w:rsid w:val="00EF19F9"/>
    <w:rsid w:val="00EF1B08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6418"/>
    <w:rsid w:val="00EF6AF6"/>
    <w:rsid w:val="00EF6C78"/>
    <w:rsid w:val="00EF6C9D"/>
    <w:rsid w:val="00EF6CE8"/>
    <w:rsid w:val="00EF7002"/>
    <w:rsid w:val="00F003A1"/>
    <w:rsid w:val="00F01DE7"/>
    <w:rsid w:val="00F02431"/>
    <w:rsid w:val="00F02727"/>
    <w:rsid w:val="00F02888"/>
    <w:rsid w:val="00F03889"/>
    <w:rsid w:val="00F05592"/>
    <w:rsid w:val="00F0628A"/>
    <w:rsid w:val="00F06390"/>
    <w:rsid w:val="00F0699E"/>
    <w:rsid w:val="00F06C9A"/>
    <w:rsid w:val="00F07A65"/>
    <w:rsid w:val="00F07F55"/>
    <w:rsid w:val="00F1002C"/>
    <w:rsid w:val="00F117CA"/>
    <w:rsid w:val="00F12167"/>
    <w:rsid w:val="00F12E23"/>
    <w:rsid w:val="00F14A8A"/>
    <w:rsid w:val="00F151BF"/>
    <w:rsid w:val="00F15502"/>
    <w:rsid w:val="00F15688"/>
    <w:rsid w:val="00F15F5D"/>
    <w:rsid w:val="00F17046"/>
    <w:rsid w:val="00F20241"/>
    <w:rsid w:val="00F206C8"/>
    <w:rsid w:val="00F20A8B"/>
    <w:rsid w:val="00F20C71"/>
    <w:rsid w:val="00F21257"/>
    <w:rsid w:val="00F21320"/>
    <w:rsid w:val="00F218BA"/>
    <w:rsid w:val="00F22028"/>
    <w:rsid w:val="00F2234C"/>
    <w:rsid w:val="00F22CEE"/>
    <w:rsid w:val="00F23B28"/>
    <w:rsid w:val="00F23C04"/>
    <w:rsid w:val="00F23C8E"/>
    <w:rsid w:val="00F2422D"/>
    <w:rsid w:val="00F25F12"/>
    <w:rsid w:val="00F266B9"/>
    <w:rsid w:val="00F268EB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320"/>
    <w:rsid w:val="00F37BA2"/>
    <w:rsid w:val="00F40EE5"/>
    <w:rsid w:val="00F429BE"/>
    <w:rsid w:val="00F43148"/>
    <w:rsid w:val="00F43588"/>
    <w:rsid w:val="00F43FF7"/>
    <w:rsid w:val="00F4405D"/>
    <w:rsid w:val="00F44AF0"/>
    <w:rsid w:val="00F45049"/>
    <w:rsid w:val="00F45DDE"/>
    <w:rsid w:val="00F45EB4"/>
    <w:rsid w:val="00F46295"/>
    <w:rsid w:val="00F4677B"/>
    <w:rsid w:val="00F47CC0"/>
    <w:rsid w:val="00F51F96"/>
    <w:rsid w:val="00F52BC6"/>
    <w:rsid w:val="00F53417"/>
    <w:rsid w:val="00F549D1"/>
    <w:rsid w:val="00F550D1"/>
    <w:rsid w:val="00F55497"/>
    <w:rsid w:val="00F55732"/>
    <w:rsid w:val="00F558B6"/>
    <w:rsid w:val="00F55950"/>
    <w:rsid w:val="00F566A0"/>
    <w:rsid w:val="00F56BB9"/>
    <w:rsid w:val="00F56F6F"/>
    <w:rsid w:val="00F60CB6"/>
    <w:rsid w:val="00F61070"/>
    <w:rsid w:val="00F610D3"/>
    <w:rsid w:val="00F620B4"/>
    <w:rsid w:val="00F62A1D"/>
    <w:rsid w:val="00F62FE9"/>
    <w:rsid w:val="00F64B9B"/>
    <w:rsid w:val="00F65A1B"/>
    <w:rsid w:val="00F65A5E"/>
    <w:rsid w:val="00F66C8A"/>
    <w:rsid w:val="00F67522"/>
    <w:rsid w:val="00F67578"/>
    <w:rsid w:val="00F67C3F"/>
    <w:rsid w:val="00F715FC"/>
    <w:rsid w:val="00F7161A"/>
    <w:rsid w:val="00F72B8D"/>
    <w:rsid w:val="00F72DB4"/>
    <w:rsid w:val="00F73F19"/>
    <w:rsid w:val="00F74A91"/>
    <w:rsid w:val="00F76259"/>
    <w:rsid w:val="00F767C3"/>
    <w:rsid w:val="00F76B8C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9FE"/>
    <w:rsid w:val="00F861C4"/>
    <w:rsid w:val="00F877DB"/>
    <w:rsid w:val="00F901CA"/>
    <w:rsid w:val="00F90AD9"/>
    <w:rsid w:val="00F912ED"/>
    <w:rsid w:val="00F92325"/>
    <w:rsid w:val="00F9284D"/>
    <w:rsid w:val="00F92D5E"/>
    <w:rsid w:val="00F934BB"/>
    <w:rsid w:val="00F93893"/>
    <w:rsid w:val="00F94579"/>
    <w:rsid w:val="00F950EB"/>
    <w:rsid w:val="00F96CE8"/>
    <w:rsid w:val="00F96E38"/>
    <w:rsid w:val="00F977B3"/>
    <w:rsid w:val="00F97C7B"/>
    <w:rsid w:val="00FA018C"/>
    <w:rsid w:val="00FA02D8"/>
    <w:rsid w:val="00FA074F"/>
    <w:rsid w:val="00FA08EA"/>
    <w:rsid w:val="00FA0CCB"/>
    <w:rsid w:val="00FA132B"/>
    <w:rsid w:val="00FA1412"/>
    <w:rsid w:val="00FA1701"/>
    <w:rsid w:val="00FA1BEF"/>
    <w:rsid w:val="00FA217D"/>
    <w:rsid w:val="00FA43EE"/>
    <w:rsid w:val="00FA4EB2"/>
    <w:rsid w:val="00FA57F5"/>
    <w:rsid w:val="00FA59FD"/>
    <w:rsid w:val="00FA73F2"/>
    <w:rsid w:val="00FB0C71"/>
    <w:rsid w:val="00FB0D49"/>
    <w:rsid w:val="00FB1849"/>
    <w:rsid w:val="00FB2293"/>
    <w:rsid w:val="00FB51C7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574"/>
    <w:rsid w:val="00FD18E6"/>
    <w:rsid w:val="00FD18F7"/>
    <w:rsid w:val="00FD1E9F"/>
    <w:rsid w:val="00FD2291"/>
    <w:rsid w:val="00FD298F"/>
    <w:rsid w:val="00FD33DD"/>
    <w:rsid w:val="00FD4620"/>
    <w:rsid w:val="00FD60CC"/>
    <w:rsid w:val="00FD67F4"/>
    <w:rsid w:val="00FD7BCD"/>
    <w:rsid w:val="00FE0562"/>
    <w:rsid w:val="00FE09A9"/>
    <w:rsid w:val="00FE1040"/>
    <w:rsid w:val="00FE16BF"/>
    <w:rsid w:val="00FE1F7B"/>
    <w:rsid w:val="00FE2C50"/>
    <w:rsid w:val="00FE367E"/>
    <w:rsid w:val="00FE5EB6"/>
    <w:rsid w:val="00FE60EB"/>
    <w:rsid w:val="00FE670B"/>
    <w:rsid w:val="00FE7296"/>
    <w:rsid w:val="00FE7DEA"/>
    <w:rsid w:val="00FF0203"/>
    <w:rsid w:val="00FF0A6B"/>
    <w:rsid w:val="00FF1186"/>
    <w:rsid w:val="00FF1A27"/>
    <w:rsid w:val="00FF1B8B"/>
    <w:rsid w:val="00FF23F8"/>
    <w:rsid w:val="00FF40CB"/>
    <w:rsid w:val="00FF4956"/>
    <w:rsid w:val="00FF5AE2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2"/>
    </o:shapelayout>
  </w:shapeDefaults>
  <w:decimalSymbol w:val="."/>
  <w:listSeparator w:val=","/>
  <w14:docId w14:val="45EBE14A"/>
  <w15:docId w15:val="{7FB274AD-CB16-4A4A-B7F2-218BF3FA1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20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customStyle="1" w:styleId="TACChar">
    <w:name w:val="TAC Char"/>
    <w:link w:val="TAC"/>
    <w:rsid w:val="00B51001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B51001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1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2F0F3B-DE4A-4E76-89FE-2ECBA1C05EF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Intel_MK</cp:lastModifiedBy>
  <cp:revision>6</cp:revision>
  <cp:lastPrinted>2018-08-13T16:59:00Z</cp:lastPrinted>
  <dcterms:created xsi:type="dcterms:W3CDTF">2025-09-30T18:58:00Z</dcterms:created>
  <dcterms:modified xsi:type="dcterms:W3CDTF">2025-10-02T17:17:00Z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</Properties>
</file>